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1582E" w14:textId="256E814A" w:rsidR="006138E4" w:rsidRPr="00201DB9" w:rsidRDefault="006138E4" w:rsidP="006138E4">
      <w:pPr>
        <w:pStyle w:val="CRCoverPage"/>
        <w:tabs>
          <w:tab w:val="right" w:pos="9639"/>
        </w:tabs>
        <w:spacing w:after="0"/>
        <w:rPr>
          <w:b/>
          <w:noProof/>
          <w:sz w:val="24"/>
        </w:rPr>
      </w:pPr>
      <w:r w:rsidRPr="00201DB9">
        <w:rPr>
          <w:b/>
          <w:noProof/>
          <w:sz w:val="24"/>
        </w:rPr>
        <w:t>3GPP TSG RAN Meeting #</w:t>
      </w:r>
      <w:r w:rsidR="00154856">
        <w:rPr>
          <w:b/>
          <w:noProof/>
          <w:sz w:val="24"/>
        </w:rPr>
        <w:t>105</w:t>
      </w:r>
      <w:r w:rsidRPr="00201DB9">
        <w:rPr>
          <w:b/>
          <w:noProof/>
          <w:sz w:val="24"/>
        </w:rPr>
        <w:tab/>
      </w:r>
      <w:r w:rsidR="000D3307" w:rsidRPr="00201DB9">
        <w:rPr>
          <w:b/>
          <w:noProof/>
          <w:sz w:val="24"/>
        </w:rPr>
        <w:t>RP-2</w:t>
      </w:r>
      <w:r w:rsidR="00154856">
        <w:rPr>
          <w:b/>
          <w:noProof/>
          <w:sz w:val="24"/>
        </w:rPr>
        <w:t>4</w:t>
      </w:r>
      <w:r w:rsidR="00B12CAD">
        <w:rPr>
          <w:b/>
          <w:noProof/>
          <w:sz w:val="24"/>
        </w:rPr>
        <w:t>2148</w:t>
      </w:r>
    </w:p>
    <w:p w14:paraId="1CF08E51" w14:textId="77777777" w:rsidR="006138E4" w:rsidRPr="00201DB9" w:rsidRDefault="00154856" w:rsidP="006138E4">
      <w:pPr>
        <w:pStyle w:val="CRCoverPage"/>
        <w:tabs>
          <w:tab w:val="right" w:pos="9639"/>
        </w:tabs>
        <w:spacing w:after="0"/>
        <w:rPr>
          <w:b/>
          <w:noProof/>
          <w:sz w:val="24"/>
        </w:rPr>
      </w:pPr>
      <w:r>
        <w:rPr>
          <w:b/>
          <w:noProof/>
          <w:sz w:val="24"/>
        </w:rPr>
        <w:t>Melbourne, Australia</w:t>
      </w:r>
      <w:r w:rsidR="006138E4" w:rsidRPr="00201DB9">
        <w:rPr>
          <w:b/>
          <w:noProof/>
          <w:sz w:val="24"/>
        </w:rPr>
        <w:t xml:space="preserve">, </w:t>
      </w:r>
      <w:r>
        <w:rPr>
          <w:b/>
          <w:noProof/>
          <w:sz w:val="24"/>
        </w:rPr>
        <w:t xml:space="preserve">9th </w:t>
      </w:r>
      <w:r w:rsidR="006138E4" w:rsidRPr="00201DB9">
        <w:rPr>
          <w:b/>
          <w:noProof/>
          <w:sz w:val="24"/>
        </w:rPr>
        <w:t>September</w:t>
      </w:r>
      <w:r>
        <w:rPr>
          <w:b/>
          <w:noProof/>
          <w:sz w:val="24"/>
        </w:rPr>
        <w:t xml:space="preserve"> – </w:t>
      </w:r>
      <w:r w:rsidR="006138E4" w:rsidRPr="00201DB9">
        <w:rPr>
          <w:b/>
          <w:noProof/>
          <w:sz w:val="24"/>
        </w:rPr>
        <w:t>1</w:t>
      </w:r>
      <w:r>
        <w:rPr>
          <w:b/>
          <w:noProof/>
          <w:sz w:val="24"/>
        </w:rPr>
        <w:t>2th September</w:t>
      </w:r>
      <w:r w:rsidR="006138E4" w:rsidRPr="00201DB9">
        <w:rPr>
          <w:b/>
          <w:noProof/>
          <w:sz w:val="24"/>
        </w:rPr>
        <w:t>, 202</w:t>
      </w:r>
      <w:r>
        <w:rPr>
          <w:b/>
          <w:noProof/>
          <w:sz w:val="24"/>
        </w:rPr>
        <w:t>4</w:t>
      </w:r>
      <w:r w:rsidR="006138E4" w:rsidRPr="00201DB9">
        <w:rPr>
          <w:b/>
          <w:noProof/>
          <w:sz w:val="24"/>
        </w:rPr>
        <w:tab/>
      </w:r>
      <w:r w:rsidR="006138E4" w:rsidRPr="00201DB9">
        <w:rPr>
          <w:rFonts w:eastAsia="Batang" w:cs="Arial"/>
          <w:sz w:val="18"/>
          <w:szCs w:val="18"/>
          <w:lang w:eastAsia="zh-CN"/>
        </w:rPr>
        <w:t>(revision of RP-22</w:t>
      </w:r>
      <w:r>
        <w:rPr>
          <w:rFonts w:eastAsia="Batang" w:cs="Arial"/>
          <w:sz w:val="18"/>
          <w:szCs w:val="18"/>
          <w:lang w:eastAsia="zh-CN"/>
        </w:rPr>
        <w:t>2549</w:t>
      </w:r>
      <w:r w:rsidR="006138E4" w:rsidRPr="00201DB9">
        <w:rPr>
          <w:rFonts w:eastAsia="Batang" w:cs="Arial"/>
          <w:sz w:val="18"/>
          <w:szCs w:val="18"/>
          <w:lang w:eastAsia="zh-CN"/>
        </w:rPr>
        <w:t>)</w:t>
      </w:r>
    </w:p>
    <w:p w14:paraId="53907658" w14:textId="77777777" w:rsidR="006A45BA" w:rsidRPr="00201DB9" w:rsidRDefault="006A45BA" w:rsidP="006A45BA">
      <w:pPr>
        <w:pStyle w:val="CRCoverPage"/>
        <w:tabs>
          <w:tab w:val="right" w:pos="9639"/>
        </w:tabs>
        <w:spacing w:after="0"/>
        <w:rPr>
          <w:rFonts w:eastAsia="Batang" w:cs="Arial"/>
          <w:sz w:val="18"/>
          <w:szCs w:val="18"/>
          <w:lang w:eastAsia="zh-CN"/>
        </w:rPr>
      </w:pPr>
    </w:p>
    <w:p w14:paraId="6818F24C" w14:textId="77777777" w:rsidR="001211F3" w:rsidRPr="00201DB9" w:rsidRDefault="001211F3" w:rsidP="006A45BA">
      <w:pPr>
        <w:pStyle w:val="CRCoverPage"/>
        <w:tabs>
          <w:tab w:val="right" w:pos="9639"/>
        </w:tabs>
        <w:spacing w:after="0"/>
        <w:rPr>
          <w:rFonts w:eastAsia="Batang" w:cs="Arial"/>
          <w:sz w:val="18"/>
          <w:szCs w:val="18"/>
          <w:lang w:eastAsia="zh-CN"/>
        </w:rPr>
      </w:pPr>
    </w:p>
    <w:p w14:paraId="41794A18"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1C5707" w14:textId="77777777"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201DB9">
        <w:rPr>
          <w:rFonts w:ascii="Arial" w:eastAsia="Batang" w:hAnsi="Arial"/>
          <w:b/>
          <w:sz w:val="24"/>
          <w:szCs w:val="24"/>
          <w:lang w:val="en-US" w:eastAsia="zh-CN"/>
        </w:rPr>
        <w:t>Source:</w:t>
      </w:r>
      <w:r w:rsidRPr="00201DB9">
        <w:rPr>
          <w:rFonts w:ascii="Arial" w:eastAsia="Batang" w:hAnsi="Arial"/>
          <w:b/>
          <w:sz w:val="24"/>
          <w:szCs w:val="24"/>
          <w:lang w:val="en-US" w:eastAsia="zh-CN"/>
        </w:rPr>
        <w:tab/>
      </w:r>
      <w:r w:rsidR="00C830BE" w:rsidRPr="00201DB9">
        <w:rPr>
          <w:rFonts w:ascii="Arial" w:eastAsia="Batang" w:hAnsi="Arial"/>
          <w:b/>
          <w:sz w:val="24"/>
          <w:szCs w:val="24"/>
          <w:lang w:val="en-US" w:eastAsia="zh-CN"/>
        </w:rPr>
        <w:t>NIST</w:t>
      </w:r>
    </w:p>
    <w:p w14:paraId="0B439F5B" w14:textId="6C1A1C94" w:rsidR="00F5429B"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201DB9">
        <w:rPr>
          <w:rFonts w:ascii="Arial" w:eastAsia="Batang" w:hAnsi="Arial" w:cs="Arial"/>
          <w:b/>
          <w:sz w:val="24"/>
          <w:szCs w:val="24"/>
          <w:lang w:eastAsia="zh-CN"/>
        </w:rPr>
        <w:t>Title:</w:t>
      </w:r>
      <w:r w:rsidRPr="00201DB9">
        <w:rPr>
          <w:rFonts w:ascii="Arial" w:eastAsia="Batang" w:hAnsi="Arial" w:cs="Arial"/>
          <w:b/>
          <w:sz w:val="24"/>
          <w:szCs w:val="24"/>
          <w:lang w:eastAsia="zh-CN"/>
        </w:rPr>
        <w:tab/>
      </w:r>
      <w:r w:rsidR="00310DE6" w:rsidRPr="00310DE6">
        <w:rPr>
          <w:rFonts w:ascii="Arial" w:eastAsia="Batang" w:hAnsi="Arial" w:cs="Arial"/>
          <w:b/>
          <w:sz w:val="24"/>
          <w:szCs w:val="24"/>
          <w:lang w:eastAsia="zh-CN"/>
        </w:rPr>
        <w:t>Revised WID for Conformance Test Aspects - Protocol enhancements for Mission Critical Services for Rel-16</w:t>
      </w:r>
    </w:p>
    <w:p w14:paraId="3C452A8B" w14:textId="77777777"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201DB9">
        <w:rPr>
          <w:rFonts w:ascii="Arial" w:eastAsia="Batang" w:hAnsi="Arial"/>
          <w:b/>
          <w:sz w:val="24"/>
          <w:szCs w:val="24"/>
          <w:lang w:eastAsia="zh-CN"/>
        </w:rPr>
        <w:t>Document for:</w:t>
      </w:r>
      <w:r w:rsidRPr="00201DB9">
        <w:rPr>
          <w:rFonts w:ascii="Arial" w:eastAsia="Batang" w:hAnsi="Arial"/>
          <w:b/>
          <w:sz w:val="24"/>
          <w:szCs w:val="24"/>
          <w:lang w:eastAsia="zh-CN"/>
        </w:rPr>
        <w:tab/>
      </w:r>
      <w:r w:rsidR="00217455" w:rsidRPr="00201DB9">
        <w:rPr>
          <w:rFonts w:ascii="Arial" w:eastAsia="Batang" w:hAnsi="Arial"/>
          <w:b/>
          <w:sz w:val="24"/>
          <w:szCs w:val="24"/>
          <w:lang w:eastAsia="zh-CN"/>
        </w:rPr>
        <w:t>Approval</w:t>
      </w:r>
    </w:p>
    <w:p w14:paraId="447DF116" w14:textId="680D2A58"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201DB9">
        <w:rPr>
          <w:rFonts w:ascii="Arial" w:eastAsia="Batang" w:hAnsi="Arial"/>
          <w:b/>
          <w:sz w:val="24"/>
          <w:szCs w:val="24"/>
          <w:lang w:eastAsia="zh-CN"/>
        </w:rPr>
        <w:t>Agenda Item:</w:t>
      </w:r>
      <w:r w:rsidRPr="00201DB9">
        <w:rPr>
          <w:rFonts w:ascii="Arial" w:eastAsia="Batang" w:hAnsi="Arial"/>
          <w:b/>
          <w:sz w:val="24"/>
          <w:szCs w:val="24"/>
          <w:lang w:eastAsia="zh-CN"/>
        </w:rPr>
        <w:tab/>
      </w:r>
      <w:r w:rsidR="00511F4C">
        <w:rPr>
          <w:rFonts w:ascii="Arial" w:eastAsia="Batang" w:hAnsi="Arial"/>
          <w:b/>
          <w:sz w:val="24"/>
          <w:szCs w:val="24"/>
          <w:lang w:eastAsia="zh-CN"/>
        </w:rPr>
        <w:t>13.2.5</w:t>
      </w:r>
    </w:p>
    <w:p w14:paraId="2E96A39F"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0FE14D"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50433F4F"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3EE08899" w14:textId="77777777"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CA5135" w:rsidRPr="00201DB9">
        <w:rPr>
          <w:sz w:val="32"/>
          <w:szCs w:val="32"/>
        </w:rPr>
        <w:t>Conformance Test Aspects - Protocol enhancements for Mission Critical Services for Rel-16</w:t>
      </w:r>
      <w:r w:rsidR="00A3638D" w:rsidRPr="00201DB9">
        <w:rPr>
          <w:sz w:val="32"/>
          <w:szCs w:val="32"/>
        </w:rPr>
        <w:t xml:space="preserve"> (MCPTT, MCVideo, MCData)</w:t>
      </w:r>
    </w:p>
    <w:p w14:paraId="46E539B0" w14:textId="77777777" w:rsidR="00D903CF" w:rsidRPr="00201DB9" w:rsidRDefault="00D903CF" w:rsidP="00D903CF">
      <w:pPr>
        <w:pStyle w:val="Guidance"/>
      </w:pPr>
    </w:p>
    <w:p w14:paraId="62E2E230" w14:textId="77777777" w:rsidR="00D903CF" w:rsidRPr="00FE050E" w:rsidRDefault="00D903CF" w:rsidP="00D903CF">
      <w:pPr>
        <w:pStyle w:val="Heading8"/>
        <w:ind w:left="2835" w:hanging="2835"/>
        <w:rPr>
          <w:sz w:val="32"/>
          <w:szCs w:val="32"/>
          <w:lang w:val="fr-FR"/>
        </w:rPr>
      </w:pPr>
      <w:proofErr w:type="spellStart"/>
      <w:r w:rsidRPr="00FE050E">
        <w:rPr>
          <w:sz w:val="32"/>
          <w:szCs w:val="32"/>
          <w:lang w:val="fr-FR"/>
        </w:rPr>
        <w:t>Acronym</w:t>
      </w:r>
      <w:proofErr w:type="spellEnd"/>
      <w:r w:rsidRPr="00FE050E">
        <w:rPr>
          <w:sz w:val="32"/>
          <w:szCs w:val="32"/>
          <w:lang w:val="fr-FR"/>
        </w:rPr>
        <w:t>:</w:t>
      </w:r>
      <w:r w:rsidRPr="00FE050E">
        <w:rPr>
          <w:sz w:val="32"/>
          <w:szCs w:val="32"/>
          <w:lang w:val="fr-FR"/>
        </w:rPr>
        <w:tab/>
      </w:r>
      <w:r w:rsidR="00A3638D" w:rsidRPr="00FE050E">
        <w:rPr>
          <w:sz w:val="32"/>
          <w:szCs w:val="32"/>
          <w:lang w:val="fr-FR"/>
        </w:rPr>
        <w:t>MCProtoc16_enh2MCPTT_eMCData2-ConTest</w:t>
      </w:r>
    </w:p>
    <w:p w14:paraId="350C2FB1" w14:textId="77777777" w:rsidR="00D903CF" w:rsidRPr="00FE050E" w:rsidRDefault="00D903CF" w:rsidP="00D903CF">
      <w:pPr>
        <w:pStyle w:val="Guidance"/>
        <w:rPr>
          <w:lang w:val="fr-FR"/>
        </w:rPr>
      </w:pPr>
    </w:p>
    <w:p w14:paraId="2F8E747D" w14:textId="77777777" w:rsidR="00D903CF" w:rsidRPr="00FE050E" w:rsidRDefault="00D903CF" w:rsidP="00D903CF">
      <w:pPr>
        <w:pStyle w:val="Heading8"/>
        <w:ind w:left="2835" w:hanging="2835"/>
        <w:rPr>
          <w:sz w:val="32"/>
          <w:szCs w:val="32"/>
          <w:lang w:val="fr-FR"/>
        </w:rPr>
      </w:pPr>
      <w:r w:rsidRPr="00FE050E">
        <w:rPr>
          <w:sz w:val="32"/>
          <w:szCs w:val="32"/>
          <w:lang w:val="fr-FR"/>
        </w:rPr>
        <w:t>Unique identifier:</w:t>
      </w:r>
      <w:r w:rsidRPr="00FE050E">
        <w:rPr>
          <w:sz w:val="32"/>
          <w:szCs w:val="32"/>
          <w:lang w:val="fr-FR"/>
        </w:rPr>
        <w:tab/>
      </w:r>
      <w:ins w:id="0" w:author="Kahn, Jason D. (Fed)" w:date="2024-08-09T09:25:00Z">
        <w:r w:rsidR="002F44C9" w:rsidRPr="00FE050E">
          <w:rPr>
            <w:sz w:val="32"/>
            <w:szCs w:val="32"/>
            <w:lang w:val="fr-FR"/>
          </w:rPr>
          <w:t>970077</w:t>
        </w:r>
      </w:ins>
    </w:p>
    <w:p w14:paraId="0717BB6D" w14:textId="77777777" w:rsidR="00D903CF" w:rsidRPr="00201DB9" w:rsidRDefault="00D903CF" w:rsidP="00D903CF">
      <w:pPr>
        <w:pStyle w:val="Guidance"/>
      </w:pPr>
      <w:r w:rsidRPr="00201DB9">
        <w:t xml:space="preserve">{A number to be provided by MCC at the plenary}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4050B7B4" w14:textId="77777777" w:rsidTr="001808F9">
        <w:trPr>
          <w:jc w:val="center"/>
        </w:trPr>
        <w:tc>
          <w:tcPr>
            <w:tcW w:w="3544" w:type="dxa"/>
            <w:gridSpan w:val="2"/>
            <w:shd w:val="clear" w:color="auto" w:fill="E0E0E0"/>
            <w:tcMar>
              <w:top w:w="28" w:type="dxa"/>
              <w:bottom w:w="28" w:type="dxa"/>
            </w:tcMar>
          </w:tcPr>
          <w:p w14:paraId="5341E40D"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21D6964C" w14:textId="77777777" w:rsidR="00953E83" w:rsidRPr="00201DB9" w:rsidRDefault="00953E83" w:rsidP="001808F9">
            <w:pPr>
              <w:pStyle w:val="TAL"/>
              <w:jc w:val="center"/>
              <w:rPr>
                <w:b/>
                <w:bCs/>
              </w:rPr>
            </w:pPr>
          </w:p>
        </w:tc>
      </w:tr>
      <w:tr w:rsidR="00953E83" w:rsidRPr="00201DB9" w14:paraId="691412C8" w14:textId="77777777" w:rsidTr="001808F9">
        <w:trPr>
          <w:jc w:val="center"/>
        </w:trPr>
        <w:tc>
          <w:tcPr>
            <w:tcW w:w="3544" w:type="dxa"/>
            <w:gridSpan w:val="2"/>
            <w:shd w:val="clear" w:color="auto" w:fill="E0E0E0"/>
            <w:tcMar>
              <w:top w:w="28" w:type="dxa"/>
              <w:bottom w:w="28" w:type="dxa"/>
            </w:tcMar>
          </w:tcPr>
          <w:p w14:paraId="73A442E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7FA7F2A1" w14:textId="77777777" w:rsidR="00953E83" w:rsidRPr="00201DB9" w:rsidRDefault="00953E83" w:rsidP="001808F9">
            <w:pPr>
              <w:pStyle w:val="TAL"/>
              <w:jc w:val="center"/>
              <w:rPr>
                <w:b/>
                <w:bCs/>
              </w:rPr>
            </w:pPr>
          </w:p>
        </w:tc>
      </w:tr>
      <w:tr w:rsidR="00953E83" w:rsidRPr="00201DB9" w14:paraId="0FC56C42" w14:textId="77777777" w:rsidTr="001808F9">
        <w:trPr>
          <w:jc w:val="center"/>
        </w:trPr>
        <w:tc>
          <w:tcPr>
            <w:tcW w:w="3544" w:type="dxa"/>
            <w:gridSpan w:val="2"/>
            <w:shd w:val="clear" w:color="auto" w:fill="E0E0E0"/>
            <w:tcMar>
              <w:top w:w="28" w:type="dxa"/>
              <w:bottom w:w="28" w:type="dxa"/>
            </w:tcMar>
          </w:tcPr>
          <w:p w14:paraId="173C2AE9"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7A46F8D8" w14:textId="77777777" w:rsidR="00953E83" w:rsidRPr="00201DB9" w:rsidRDefault="00C830BE" w:rsidP="001808F9">
            <w:pPr>
              <w:pStyle w:val="TAL"/>
              <w:jc w:val="center"/>
              <w:rPr>
                <w:b/>
                <w:bCs/>
              </w:rPr>
            </w:pPr>
            <w:r w:rsidRPr="00201DB9">
              <w:rPr>
                <w:b/>
                <w:bCs/>
              </w:rPr>
              <w:t>X</w:t>
            </w:r>
          </w:p>
        </w:tc>
      </w:tr>
      <w:tr w:rsidR="00953E83" w:rsidRPr="00201DB9" w14:paraId="257474D5" w14:textId="77777777" w:rsidTr="001808F9">
        <w:trPr>
          <w:trHeight w:val="205"/>
          <w:jc w:val="center"/>
        </w:trPr>
        <w:tc>
          <w:tcPr>
            <w:tcW w:w="1772" w:type="dxa"/>
            <w:vMerge w:val="restart"/>
            <w:shd w:val="clear" w:color="auto" w:fill="E0E0E0"/>
            <w:tcMar>
              <w:top w:w="28" w:type="dxa"/>
              <w:bottom w:w="28" w:type="dxa"/>
            </w:tcMar>
          </w:tcPr>
          <w:p w14:paraId="23D6E822"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0694371F"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7F1360C5" w14:textId="77777777" w:rsidR="00953E83" w:rsidRPr="00201DB9" w:rsidRDefault="00953E83" w:rsidP="001808F9">
            <w:pPr>
              <w:pStyle w:val="TAL"/>
              <w:jc w:val="center"/>
              <w:rPr>
                <w:b/>
                <w:bCs/>
              </w:rPr>
            </w:pPr>
          </w:p>
        </w:tc>
      </w:tr>
      <w:tr w:rsidR="00953E83" w:rsidRPr="00201DB9" w14:paraId="50BC8070" w14:textId="77777777" w:rsidTr="001808F9">
        <w:trPr>
          <w:trHeight w:val="205"/>
          <w:jc w:val="center"/>
        </w:trPr>
        <w:tc>
          <w:tcPr>
            <w:tcW w:w="1772" w:type="dxa"/>
            <w:vMerge/>
            <w:shd w:val="clear" w:color="auto" w:fill="E0E0E0"/>
            <w:tcMar>
              <w:top w:w="28" w:type="dxa"/>
              <w:bottom w:w="28" w:type="dxa"/>
            </w:tcMar>
          </w:tcPr>
          <w:p w14:paraId="7FB2CE3D" w14:textId="77777777" w:rsidR="00953E83" w:rsidRPr="00201DB9" w:rsidRDefault="00953E83" w:rsidP="001808F9">
            <w:pPr>
              <w:pStyle w:val="TAL"/>
              <w:rPr>
                <w:b/>
                <w:bCs/>
                <w:color w:val="0000FF"/>
              </w:rPr>
            </w:pPr>
          </w:p>
        </w:tc>
        <w:tc>
          <w:tcPr>
            <w:tcW w:w="1772" w:type="dxa"/>
            <w:shd w:val="clear" w:color="auto" w:fill="E0E0E0"/>
          </w:tcPr>
          <w:p w14:paraId="099F0994"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353F195B" w14:textId="77777777" w:rsidR="00953E83" w:rsidRPr="00201DB9" w:rsidRDefault="00C830BE" w:rsidP="001808F9">
            <w:pPr>
              <w:pStyle w:val="TAL"/>
              <w:jc w:val="center"/>
              <w:rPr>
                <w:b/>
                <w:bCs/>
              </w:rPr>
            </w:pPr>
            <w:r w:rsidRPr="00201DB9">
              <w:rPr>
                <w:b/>
                <w:bCs/>
              </w:rPr>
              <w:t>X</w:t>
            </w:r>
          </w:p>
        </w:tc>
      </w:tr>
      <w:tr w:rsidR="00953E83" w:rsidRPr="00201DB9" w14:paraId="2056F093" w14:textId="77777777" w:rsidTr="001808F9">
        <w:trPr>
          <w:trHeight w:val="205"/>
          <w:jc w:val="center"/>
        </w:trPr>
        <w:tc>
          <w:tcPr>
            <w:tcW w:w="1772" w:type="dxa"/>
            <w:vMerge/>
            <w:shd w:val="clear" w:color="auto" w:fill="E0E0E0"/>
            <w:tcMar>
              <w:top w:w="28" w:type="dxa"/>
              <w:bottom w:w="28" w:type="dxa"/>
            </w:tcMar>
          </w:tcPr>
          <w:p w14:paraId="6A98345B" w14:textId="77777777" w:rsidR="00953E83" w:rsidRPr="00201DB9" w:rsidRDefault="00953E83" w:rsidP="001808F9">
            <w:pPr>
              <w:pStyle w:val="TAL"/>
              <w:rPr>
                <w:b/>
                <w:bCs/>
                <w:color w:val="0000FF"/>
              </w:rPr>
            </w:pPr>
          </w:p>
        </w:tc>
        <w:tc>
          <w:tcPr>
            <w:tcW w:w="1772" w:type="dxa"/>
            <w:shd w:val="clear" w:color="auto" w:fill="E0E0E0"/>
          </w:tcPr>
          <w:p w14:paraId="6C1D87EF"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43F4C5D9" w14:textId="77777777" w:rsidR="00953E83" w:rsidRPr="00201DB9" w:rsidRDefault="00C830BE" w:rsidP="001808F9">
            <w:pPr>
              <w:pStyle w:val="TAL"/>
              <w:jc w:val="center"/>
              <w:rPr>
                <w:b/>
                <w:bCs/>
              </w:rPr>
            </w:pPr>
            <w:r w:rsidRPr="00201DB9">
              <w:rPr>
                <w:b/>
                <w:bCs/>
              </w:rPr>
              <w:t>X</w:t>
            </w:r>
          </w:p>
        </w:tc>
      </w:tr>
    </w:tbl>
    <w:p w14:paraId="4257E99B" w14:textId="77777777" w:rsidR="00953E83" w:rsidRPr="00201DB9" w:rsidRDefault="00953E83" w:rsidP="00953E83"/>
    <w:p w14:paraId="41A9AD9C"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547A99" w:rsidRPr="00201DB9">
        <w:rPr>
          <w:i/>
          <w:iCs/>
          <w:sz w:val="32"/>
          <w:szCs w:val="32"/>
        </w:rPr>
        <w:t>16</w:t>
      </w:r>
    </w:p>
    <w:p w14:paraId="25760C65" w14:textId="087D64B7" w:rsidR="003F7142" w:rsidRPr="00201DB9" w:rsidRDefault="003F7142" w:rsidP="003F7142">
      <w:pPr>
        <w:ind w:right="-99"/>
        <w:rPr>
          <w:rFonts w:ascii="Arial" w:hAnsi="Arial" w:cs="Arial"/>
        </w:rPr>
      </w:pPr>
    </w:p>
    <w:p w14:paraId="3CC6468C"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1D8D4A1E"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ABC279" w14:textId="77777777" w:rsidTr="004A40BE">
        <w:trPr>
          <w:jc w:val="center"/>
        </w:trPr>
        <w:tc>
          <w:tcPr>
            <w:tcW w:w="0" w:type="auto"/>
            <w:tcBorders>
              <w:bottom w:val="single" w:sz="12" w:space="0" w:color="auto"/>
              <w:right w:val="single" w:sz="12" w:space="0" w:color="auto"/>
            </w:tcBorders>
            <w:shd w:val="clear" w:color="auto" w:fill="E0E0E0"/>
          </w:tcPr>
          <w:p w14:paraId="506131E5"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3BC40598"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6A17652B"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1E91115E"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3E540875"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38D54B05" w14:textId="77777777" w:rsidR="004260A5" w:rsidRPr="00201DB9" w:rsidRDefault="004260A5" w:rsidP="00BF7C9D">
            <w:pPr>
              <w:pStyle w:val="TAH"/>
            </w:pPr>
            <w:r w:rsidRPr="00201DB9">
              <w:t>Others</w:t>
            </w:r>
            <w:r w:rsidR="00BF7C9D" w:rsidRPr="00201DB9">
              <w:t xml:space="preserve"> (specify)</w:t>
            </w:r>
          </w:p>
        </w:tc>
      </w:tr>
      <w:tr w:rsidR="004260A5" w:rsidRPr="00201DB9" w14:paraId="0565B152" w14:textId="77777777" w:rsidTr="004A40BE">
        <w:trPr>
          <w:jc w:val="center"/>
        </w:trPr>
        <w:tc>
          <w:tcPr>
            <w:tcW w:w="0" w:type="auto"/>
            <w:tcBorders>
              <w:top w:val="nil"/>
              <w:right w:val="single" w:sz="12" w:space="0" w:color="auto"/>
            </w:tcBorders>
          </w:tcPr>
          <w:p w14:paraId="7D509CFB"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8A34126" w14:textId="77777777" w:rsidR="004260A5" w:rsidRPr="00201DB9" w:rsidRDefault="004260A5" w:rsidP="004A40BE">
            <w:pPr>
              <w:pStyle w:val="TAC"/>
            </w:pPr>
          </w:p>
        </w:tc>
        <w:tc>
          <w:tcPr>
            <w:tcW w:w="0" w:type="auto"/>
            <w:tcBorders>
              <w:top w:val="nil"/>
            </w:tcBorders>
          </w:tcPr>
          <w:p w14:paraId="4A06FAF0" w14:textId="77777777" w:rsidR="004260A5" w:rsidRPr="00201DB9" w:rsidRDefault="004260A5" w:rsidP="004A40BE">
            <w:pPr>
              <w:pStyle w:val="TAC"/>
            </w:pPr>
          </w:p>
        </w:tc>
        <w:tc>
          <w:tcPr>
            <w:tcW w:w="0" w:type="auto"/>
            <w:tcBorders>
              <w:top w:val="nil"/>
            </w:tcBorders>
          </w:tcPr>
          <w:p w14:paraId="08D5A281" w14:textId="77777777" w:rsidR="004260A5" w:rsidRPr="00201DB9" w:rsidRDefault="004260A5" w:rsidP="004A40BE">
            <w:pPr>
              <w:pStyle w:val="TAC"/>
            </w:pPr>
          </w:p>
        </w:tc>
        <w:tc>
          <w:tcPr>
            <w:tcW w:w="0" w:type="auto"/>
            <w:tcBorders>
              <w:top w:val="nil"/>
            </w:tcBorders>
          </w:tcPr>
          <w:p w14:paraId="06C7F620" w14:textId="77777777" w:rsidR="004260A5" w:rsidRPr="00201DB9" w:rsidRDefault="004260A5" w:rsidP="004A40BE">
            <w:pPr>
              <w:pStyle w:val="TAC"/>
            </w:pPr>
          </w:p>
        </w:tc>
        <w:tc>
          <w:tcPr>
            <w:tcW w:w="0" w:type="auto"/>
            <w:tcBorders>
              <w:top w:val="nil"/>
            </w:tcBorders>
          </w:tcPr>
          <w:p w14:paraId="4039D323" w14:textId="77777777" w:rsidR="004260A5" w:rsidRPr="00201DB9" w:rsidRDefault="004260A5" w:rsidP="004A40BE">
            <w:pPr>
              <w:pStyle w:val="TAC"/>
            </w:pPr>
          </w:p>
        </w:tc>
      </w:tr>
      <w:tr w:rsidR="004260A5" w:rsidRPr="00201DB9" w14:paraId="00C35EAB" w14:textId="77777777" w:rsidTr="004A40BE">
        <w:trPr>
          <w:jc w:val="center"/>
        </w:trPr>
        <w:tc>
          <w:tcPr>
            <w:tcW w:w="0" w:type="auto"/>
            <w:tcBorders>
              <w:right w:val="single" w:sz="12" w:space="0" w:color="auto"/>
            </w:tcBorders>
          </w:tcPr>
          <w:p w14:paraId="295054D5"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09D33225" w14:textId="77777777" w:rsidR="004260A5" w:rsidRPr="00201DB9" w:rsidRDefault="00CA5135" w:rsidP="004A40BE">
            <w:pPr>
              <w:pStyle w:val="TAC"/>
            </w:pPr>
            <w:r w:rsidRPr="00201DB9">
              <w:t>X</w:t>
            </w:r>
          </w:p>
        </w:tc>
        <w:tc>
          <w:tcPr>
            <w:tcW w:w="0" w:type="auto"/>
          </w:tcPr>
          <w:p w14:paraId="063762DA" w14:textId="77777777" w:rsidR="004260A5" w:rsidRPr="00201DB9" w:rsidRDefault="00CA5135" w:rsidP="004A40BE">
            <w:pPr>
              <w:pStyle w:val="TAC"/>
            </w:pPr>
            <w:r w:rsidRPr="00201DB9">
              <w:t>X</w:t>
            </w:r>
          </w:p>
        </w:tc>
        <w:tc>
          <w:tcPr>
            <w:tcW w:w="0" w:type="auto"/>
          </w:tcPr>
          <w:p w14:paraId="15D7FB85" w14:textId="77777777" w:rsidR="004260A5" w:rsidRPr="00201DB9" w:rsidRDefault="00CA5135" w:rsidP="004A40BE">
            <w:pPr>
              <w:pStyle w:val="TAC"/>
            </w:pPr>
            <w:r w:rsidRPr="00201DB9">
              <w:t>X</w:t>
            </w:r>
          </w:p>
        </w:tc>
        <w:tc>
          <w:tcPr>
            <w:tcW w:w="0" w:type="auto"/>
          </w:tcPr>
          <w:p w14:paraId="19D8EB3F" w14:textId="77777777" w:rsidR="004260A5" w:rsidRPr="00201DB9" w:rsidRDefault="00CA5135" w:rsidP="004A40BE">
            <w:pPr>
              <w:pStyle w:val="TAC"/>
            </w:pPr>
            <w:r w:rsidRPr="00201DB9">
              <w:t>X</w:t>
            </w:r>
          </w:p>
        </w:tc>
        <w:tc>
          <w:tcPr>
            <w:tcW w:w="0" w:type="auto"/>
          </w:tcPr>
          <w:p w14:paraId="31C57FC4" w14:textId="77777777" w:rsidR="004260A5" w:rsidRPr="00201DB9" w:rsidRDefault="004260A5" w:rsidP="004A40BE">
            <w:pPr>
              <w:pStyle w:val="TAC"/>
            </w:pPr>
          </w:p>
        </w:tc>
      </w:tr>
      <w:tr w:rsidR="004260A5" w:rsidRPr="00201DB9" w14:paraId="35237B13" w14:textId="77777777" w:rsidTr="004A40BE">
        <w:trPr>
          <w:jc w:val="center"/>
        </w:trPr>
        <w:tc>
          <w:tcPr>
            <w:tcW w:w="0" w:type="auto"/>
            <w:tcBorders>
              <w:right w:val="single" w:sz="12" w:space="0" w:color="auto"/>
            </w:tcBorders>
          </w:tcPr>
          <w:p w14:paraId="62137F24"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21016AB0" w14:textId="77777777" w:rsidR="004260A5" w:rsidRPr="00201DB9" w:rsidRDefault="004260A5" w:rsidP="004A40BE">
            <w:pPr>
              <w:pStyle w:val="TAC"/>
            </w:pPr>
          </w:p>
        </w:tc>
        <w:tc>
          <w:tcPr>
            <w:tcW w:w="0" w:type="auto"/>
          </w:tcPr>
          <w:p w14:paraId="4E66A260" w14:textId="77777777" w:rsidR="004260A5" w:rsidRPr="00201DB9" w:rsidRDefault="004260A5" w:rsidP="004A40BE">
            <w:pPr>
              <w:pStyle w:val="TAC"/>
            </w:pPr>
          </w:p>
        </w:tc>
        <w:tc>
          <w:tcPr>
            <w:tcW w:w="0" w:type="auto"/>
          </w:tcPr>
          <w:p w14:paraId="52701ECE" w14:textId="77777777" w:rsidR="004260A5" w:rsidRPr="00201DB9" w:rsidRDefault="004260A5" w:rsidP="004A40BE">
            <w:pPr>
              <w:pStyle w:val="TAC"/>
            </w:pPr>
          </w:p>
        </w:tc>
        <w:tc>
          <w:tcPr>
            <w:tcW w:w="0" w:type="auto"/>
          </w:tcPr>
          <w:p w14:paraId="325AAE30" w14:textId="77777777" w:rsidR="004260A5" w:rsidRPr="00201DB9" w:rsidRDefault="004260A5" w:rsidP="004A40BE">
            <w:pPr>
              <w:pStyle w:val="TAC"/>
            </w:pPr>
          </w:p>
        </w:tc>
        <w:tc>
          <w:tcPr>
            <w:tcW w:w="0" w:type="auto"/>
          </w:tcPr>
          <w:p w14:paraId="5BD929BF" w14:textId="77777777" w:rsidR="004260A5" w:rsidRPr="00201DB9" w:rsidRDefault="004260A5" w:rsidP="004A40BE">
            <w:pPr>
              <w:pStyle w:val="TAC"/>
            </w:pPr>
          </w:p>
        </w:tc>
      </w:tr>
    </w:tbl>
    <w:p w14:paraId="2D3556F4" w14:textId="77777777" w:rsidR="008A76FD" w:rsidRPr="00201DB9" w:rsidRDefault="008A76FD" w:rsidP="001C5C86">
      <w:pPr>
        <w:ind w:right="-99"/>
        <w:rPr>
          <w:b/>
        </w:rPr>
      </w:pPr>
    </w:p>
    <w:p w14:paraId="72559A51" w14:textId="77777777" w:rsidR="00F5429B" w:rsidRPr="00201DB9" w:rsidRDefault="00F5429B" w:rsidP="00F5429B">
      <w:pPr>
        <w:pStyle w:val="Heading1"/>
        <w:rPr>
          <w:sz w:val="32"/>
          <w:szCs w:val="32"/>
        </w:rPr>
      </w:pPr>
      <w:r w:rsidRPr="00201DB9">
        <w:rPr>
          <w:sz w:val="32"/>
          <w:szCs w:val="32"/>
        </w:rPr>
        <w:lastRenderedPageBreak/>
        <w:t>2</w:t>
      </w:r>
      <w:r w:rsidRPr="00201DB9">
        <w:rPr>
          <w:sz w:val="32"/>
          <w:szCs w:val="32"/>
        </w:rPr>
        <w:tab/>
        <w:t>Classification of the Work Item and linked work items</w:t>
      </w:r>
    </w:p>
    <w:p w14:paraId="590E00CC" w14:textId="77777777" w:rsidR="00DA74F3" w:rsidRPr="00201DB9" w:rsidRDefault="00F921F1" w:rsidP="00BA3A53">
      <w:pPr>
        <w:pStyle w:val="Heading3"/>
      </w:pPr>
      <w:r w:rsidRPr="00201DB9">
        <w:t>2.</w:t>
      </w:r>
      <w:r w:rsidR="00765028" w:rsidRPr="00201DB9">
        <w:t>1</w:t>
      </w:r>
      <w:r w:rsidRPr="00201DB9">
        <w:tab/>
        <w:t>Primary classification</w:t>
      </w:r>
    </w:p>
    <w:p w14:paraId="09417731" w14:textId="77777777" w:rsidR="00CC5A41" w:rsidRPr="00201DB9" w:rsidRDefault="00A36378" w:rsidP="00F62688">
      <w:pPr>
        <w:pStyle w:val="tah0"/>
      </w:pPr>
      <w:r w:rsidRPr="00201DB9">
        <w:t>This work item is a …</w:t>
      </w:r>
      <w:r w:rsidR="001211F3" w:rsidRPr="00201DB9">
        <w:t xml:space="preserve"> </w:t>
      </w:r>
    </w:p>
    <w:p w14:paraId="2F86478D" w14:textId="77777777" w:rsidR="00A36378" w:rsidRPr="00201DB9" w:rsidRDefault="00A36378" w:rsidP="00F62688">
      <w:pPr>
        <w:pStyle w:val="tah0"/>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01DB9" w14:paraId="234A6670" w14:textId="77777777" w:rsidTr="0035787E">
        <w:trPr>
          <w:jc w:val="center"/>
        </w:trPr>
        <w:tc>
          <w:tcPr>
            <w:tcW w:w="675" w:type="dxa"/>
          </w:tcPr>
          <w:p w14:paraId="4D73C144" w14:textId="77777777" w:rsidR="004876B9" w:rsidRPr="00201DB9" w:rsidRDefault="004876B9" w:rsidP="00A10539">
            <w:pPr>
              <w:pStyle w:val="TAC"/>
            </w:pPr>
          </w:p>
        </w:tc>
        <w:tc>
          <w:tcPr>
            <w:tcW w:w="2694" w:type="dxa"/>
            <w:shd w:val="clear" w:color="auto" w:fill="E0E0E0"/>
          </w:tcPr>
          <w:p w14:paraId="6CCA2DC2" w14:textId="77777777" w:rsidR="004876B9" w:rsidRPr="00201DB9" w:rsidRDefault="004876B9" w:rsidP="004260A5">
            <w:pPr>
              <w:pStyle w:val="TAH"/>
              <w:ind w:right="-99"/>
              <w:jc w:val="left"/>
              <w:rPr>
                <w:color w:val="4F81BD"/>
              </w:rPr>
            </w:pPr>
            <w:r w:rsidRPr="00201DB9">
              <w:rPr>
                <w:color w:val="4F81BD"/>
                <w:sz w:val="20"/>
              </w:rPr>
              <w:t>Feature</w:t>
            </w:r>
          </w:p>
        </w:tc>
      </w:tr>
      <w:tr w:rsidR="004876B9" w:rsidRPr="00201DB9" w14:paraId="1A93C1B3" w14:textId="77777777" w:rsidTr="0035787E">
        <w:trPr>
          <w:jc w:val="center"/>
        </w:trPr>
        <w:tc>
          <w:tcPr>
            <w:tcW w:w="675" w:type="dxa"/>
          </w:tcPr>
          <w:p w14:paraId="78488D02" w14:textId="77777777" w:rsidR="004876B9" w:rsidRPr="00201DB9" w:rsidRDefault="00C830BE" w:rsidP="00A10539">
            <w:pPr>
              <w:pStyle w:val="TAC"/>
            </w:pPr>
            <w:r w:rsidRPr="00201DB9">
              <w:t>X</w:t>
            </w:r>
          </w:p>
        </w:tc>
        <w:tc>
          <w:tcPr>
            <w:tcW w:w="2694" w:type="dxa"/>
            <w:shd w:val="clear" w:color="auto" w:fill="E0E0E0"/>
            <w:tcMar>
              <w:left w:w="227" w:type="dxa"/>
            </w:tcMar>
          </w:tcPr>
          <w:p w14:paraId="12567A05" w14:textId="77777777" w:rsidR="004876B9" w:rsidRPr="00201DB9" w:rsidRDefault="004876B9" w:rsidP="004260A5">
            <w:pPr>
              <w:pStyle w:val="TAH"/>
              <w:ind w:right="-99"/>
              <w:jc w:val="left"/>
            </w:pPr>
            <w:r w:rsidRPr="00201DB9">
              <w:t>Building Block</w:t>
            </w:r>
          </w:p>
        </w:tc>
      </w:tr>
      <w:tr w:rsidR="004876B9" w:rsidRPr="00201DB9" w14:paraId="4FB4A455" w14:textId="77777777" w:rsidTr="0035787E">
        <w:trPr>
          <w:jc w:val="center"/>
        </w:trPr>
        <w:tc>
          <w:tcPr>
            <w:tcW w:w="675" w:type="dxa"/>
          </w:tcPr>
          <w:p w14:paraId="317AA620" w14:textId="77777777" w:rsidR="004876B9" w:rsidRPr="00201DB9" w:rsidRDefault="004876B9" w:rsidP="00A10539">
            <w:pPr>
              <w:pStyle w:val="TAC"/>
            </w:pPr>
          </w:p>
        </w:tc>
        <w:tc>
          <w:tcPr>
            <w:tcW w:w="2694" w:type="dxa"/>
            <w:shd w:val="clear" w:color="auto" w:fill="E0E0E0"/>
            <w:tcMar>
              <w:left w:w="397" w:type="dxa"/>
            </w:tcMar>
          </w:tcPr>
          <w:p w14:paraId="4943F902" w14:textId="77777777" w:rsidR="004876B9" w:rsidRPr="00201DB9" w:rsidRDefault="004876B9" w:rsidP="004260A5">
            <w:pPr>
              <w:pStyle w:val="TAH"/>
              <w:ind w:right="-99"/>
              <w:jc w:val="left"/>
              <w:rPr>
                <w:b w:val="0"/>
                <w:i/>
              </w:rPr>
            </w:pPr>
            <w:r w:rsidRPr="00201DB9">
              <w:rPr>
                <w:b w:val="0"/>
                <w:i/>
                <w:sz w:val="16"/>
              </w:rPr>
              <w:t>Work Task</w:t>
            </w:r>
          </w:p>
        </w:tc>
      </w:tr>
      <w:tr w:rsidR="00BF7C9D" w:rsidRPr="00201DB9" w14:paraId="04A13529" w14:textId="77777777" w:rsidTr="0035787E">
        <w:trPr>
          <w:jc w:val="center"/>
        </w:trPr>
        <w:tc>
          <w:tcPr>
            <w:tcW w:w="675" w:type="dxa"/>
          </w:tcPr>
          <w:p w14:paraId="60112C37" w14:textId="77777777" w:rsidR="00BF7C9D" w:rsidRPr="00201DB9" w:rsidRDefault="00BF7C9D" w:rsidP="001759A7">
            <w:pPr>
              <w:pStyle w:val="TAC"/>
            </w:pPr>
          </w:p>
        </w:tc>
        <w:tc>
          <w:tcPr>
            <w:tcW w:w="2694" w:type="dxa"/>
            <w:shd w:val="clear" w:color="auto" w:fill="E0E0E0"/>
          </w:tcPr>
          <w:p w14:paraId="0DDA23EF" w14:textId="77777777" w:rsidR="00BF7C9D" w:rsidRPr="00201DB9" w:rsidRDefault="00BF7C9D" w:rsidP="001759A7">
            <w:pPr>
              <w:pStyle w:val="TAH"/>
              <w:ind w:right="-99"/>
              <w:jc w:val="left"/>
            </w:pPr>
            <w:r w:rsidRPr="00201DB9">
              <w:rPr>
                <w:color w:val="4F81BD"/>
                <w:sz w:val="20"/>
              </w:rPr>
              <w:t>Study Item</w:t>
            </w:r>
          </w:p>
        </w:tc>
      </w:tr>
    </w:tbl>
    <w:p w14:paraId="6E190A4B" w14:textId="77777777" w:rsidR="004876B9" w:rsidRPr="00201DB9" w:rsidRDefault="004876B9" w:rsidP="001C5C86">
      <w:pPr>
        <w:ind w:right="-99"/>
        <w:rPr>
          <w:b/>
        </w:rPr>
      </w:pPr>
    </w:p>
    <w:p w14:paraId="51ACDB7A"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6F6CB773"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201DB9" w14:paraId="3AA8AA08" w14:textId="77777777" w:rsidTr="009A6092">
        <w:tc>
          <w:tcPr>
            <w:tcW w:w="10314" w:type="dxa"/>
            <w:gridSpan w:val="4"/>
            <w:shd w:val="clear" w:color="auto" w:fill="E0E0E0"/>
          </w:tcPr>
          <w:p w14:paraId="38C6B8B4" w14:textId="77777777" w:rsidR="008835FC" w:rsidRPr="00201DB9" w:rsidRDefault="008835FC" w:rsidP="00495840">
            <w:pPr>
              <w:pStyle w:val="TAH"/>
              <w:ind w:right="-99"/>
              <w:jc w:val="left"/>
            </w:pPr>
            <w:r w:rsidRPr="00201DB9">
              <w:t xml:space="preserve">Parent Work / Study Items </w:t>
            </w:r>
          </w:p>
        </w:tc>
      </w:tr>
      <w:tr w:rsidR="008835FC" w:rsidRPr="00201DB9" w14:paraId="4E40E9F5" w14:textId="77777777" w:rsidTr="009A6092">
        <w:tc>
          <w:tcPr>
            <w:tcW w:w="1101" w:type="dxa"/>
            <w:shd w:val="clear" w:color="auto" w:fill="E0E0E0"/>
          </w:tcPr>
          <w:p w14:paraId="738FCA2C" w14:textId="77777777" w:rsidR="008835FC" w:rsidRPr="00201DB9" w:rsidDel="00C02DF6" w:rsidRDefault="008835FC" w:rsidP="001C5C86">
            <w:pPr>
              <w:pStyle w:val="TAH"/>
              <w:ind w:right="-99"/>
              <w:jc w:val="left"/>
            </w:pPr>
            <w:r w:rsidRPr="00201DB9">
              <w:t>Acronym</w:t>
            </w:r>
          </w:p>
        </w:tc>
        <w:tc>
          <w:tcPr>
            <w:tcW w:w="1101" w:type="dxa"/>
            <w:shd w:val="clear" w:color="auto" w:fill="E0E0E0"/>
          </w:tcPr>
          <w:p w14:paraId="6E4BEEF2" w14:textId="77777777" w:rsidR="008835FC" w:rsidRPr="00201DB9" w:rsidDel="00C02DF6" w:rsidRDefault="008835FC" w:rsidP="001C5C86">
            <w:pPr>
              <w:pStyle w:val="TAH"/>
              <w:ind w:right="-99"/>
              <w:jc w:val="left"/>
            </w:pPr>
            <w:r w:rsidRPr="00201DB9">
              <w:t>Working Group</w:t>
            </w:r>
          </w:p>
        </w:tc>
        <w:tc>
          <w:tcPr>
            <w:tcW w:w="1101" w:type="dxa"/>
            <w:shd w:val="clear" w:color="auto" w:fill="E0E0E0"/>
          </w:tcPr>
          <w:p w14:paraId="721AA895" w14:textId="77777777" w:rsidR="008835FC" w:rsidRPr="00201DB9" w:rsidRDefault="008835FC" w:rsidP="001C5C86">
            <w:pPr>
              <w:pStyle w:val="TAH"/>
              <w:ind w:right="-99"/>
              <w:jc w:val="left"/>
            </w:pPr>
            <w:r w:rsidRPr="00201DB9">
              <w:t>Unique ID</w:t>
            </w:r>
          </w:p>
        </w:tc>
        <w:tc>
          <w:tcPr>
            <w:tcW w:w="7011" w:type="dxa"/>
            <w:shd w:val="clear" w:color="auto" w:fill="E0E0E0"/>
          </w:tcPr>
          <w:p w14:paraId="03C240E9" w14:textId="77777777" w:rsidR="008835FC" w:rsidRPr="00201DB9" w:rsidRDefault="008835FC" w:rsidP="001C5C86">
            <w:pPr>
              <w:pStyle w:val="TAH"/>
              <w:ind w:right="-99"/>
              <w:jc w:val="left"/>
            </w:pPr>
            <w:r w:rsidRPr="00201DB9">
              <w:t>Title (as in 3GPP Work Plan)</w:t>
            </w:r>
          </w:p>
        </w:tc>
      </w:tr>
      <w:tr w:rsidR="008835FC" w:rsidRPr="00201DB9" w14:paraId="79B7A6EB" w14:textId="77777777" w:rsidTr="009A6092">
        <w:tc>
          <w:tcPr>
            <w:tcW w:w="1101" w:type="dxa"/>
          </w:tcPr>
          <w:p w14:paraId="2B5C4880" w14:textId="77777777" w:rsidR="008835FC" w:rsidRPr="00201DB9" w:rsidRDefault="00C830BE" w:rsidP="00A10539">
            <w:pPr>
              <w:pStyle w:val="TAL"/>
            </w:pPr>
            <w:r w:rsidRPr="00201DB9">
              <w:t>MCProtoc16</w:t>
            </w:r>
          </w:p>
        </w:tc>
        <w:tc>
          <w:tcPr>
            <w:tcW w:w="1101" w:type="dxa"/>
          </w:tcPr>
          <w:p w14:paraId="0E5630F1" w14:textId="77777777" w:rsidR="008835FC" w:rsidRPr="00201DB9" w:rsidRDefault="00C830BE" w:rsidP="00A10539">
            <w:pPr>
              <w:pStyle w:val="TAL"/>
            </w:pPr>
            <w:r w:rsidRPr="00201DB9">
              <w:t>CT1</w:t>
            </w:r>
          </w:p>
        </w:tc>
        <w:tc>
          <w:tcPr>
            <w:tcW w:w="1101" w:type="dxa"/>
          </w:tcPr>
          <w:p w14:paraId="1BA04A3F" w14:textId="77777777" w:rsidR="008835FC" w:rsidRPr="00201DB9" w:rsidRDefault="00C830BE" w:rsidP="00A10539">
            <w:pPr>
              <w:pStyle w:val="TAL"/>
            </w:pPr>
            <w:r w:rsidRPr="00201DB9">
              <w:t>810011</w:t>
            </w:r>
          </w:p>
        </w:tc>
        <w:tc>
          <w:tcPr>
            <w:tcW w:w="7011" w:type="dxa"/>
          </w:tcPr>
          <w:p w14:paraId="6F4D0B4E" w14:textId="77777777" w:rsidR="008835FC" w:rsidRPr="00201DB9" w:rsidRDefault="00C830BE" w:rsidP="00982CD6">
            <w:pPr>
              <w:pStyle w:val="tah0"/>
              <w:rPr>
                <w:rFonts w:ascii="Arial" w:eastAsia="Times New Roman" w:hAnsi="Arial"/>
                <w:sz w:val="18"/>
                <w:szCs w:val="20"/>
                <w:lang w:val="en-GB"/>
              </w:rPr>
            </w:pPr>
            <w:r w:rsidRPr="00201DB9">
              <w:rPr>
                <w:rFonts w:ascii="Arial" w:eastAsia="Times New Roman" w:hAnsi="Arial"/>
                <w:sz w:val="18"/>
                <w:szCs w:val="20"/>
                <w:lang w:val="en-GB"/>
              </w:rPr>
              <w:t>Protocol enhancements for Mission Critical Services</w:t>
            </w:r>
          </w:p>
        </w:tc>
      </w:tr>
      <w:tr w:rsidR="000316AE" w:rsidRPr="00201DB9" w14:paraId="487B11B9" w14:textId="77777777" w:rsidTr="009A6092">
        <w:tc>
          <w:tcPr>
            <w:tcW w:w="1101" w:type="dxa"/>
          </w:tcPr>
          <w:p w14:paraId="158B81AE" w14:textId="77777777" w:rsidR="000316AE" w:rsidRPr="00201DB9" w:rsidRDefault="000316AE" w:rsidP="000316AE">
            <w:pPr>
              <w:pStyle w:val="TAL"/>
            </w:pPr>
            <w:r w:rsidRPr="00201DB9">
              <w:t>enh2MCPTT-CT</w:t>
            </w:r>
          </w:p>
        </w:tc>
        <w:tc>
          <w:tcPr>
            <w:tcW w:w="1101" w:type="dxa"/>
          </w:tcPr>
          <w:p w14:paraId="23FAB0E0" w14:textId="77777777" w:rsidR="000316AE" w:rsidRPr="00201DB9" w:rsidRDefault="000316AE" w:rsidP="000316AE">
            <w:pPr>
              <w:pStyle w:val="TAL"/>
            </w:pPr>
            <w:r w:rsidRPr="00201DB9">
              <w:t>CT1</w:t>
            </w:r>
          </w:p>
        </w:tc>
        <w:tc>
          <w:tcPr>
            <w:tcW w:w="1101" w:type="dxa"/>
          </w:tcPr>
          <w:p w14:paraId="636051D9" w14:textId="77777777" w:rsidR="000316AE" w:rsidRPr="00201DB9" w:rsidRDefault="000316AE" w:rsidP="000316AE">
            <w:pPr>
              <w:pStyle w:val="TAL"/>
            </w:pPr>
            <w:r w:rsidRPr="00201DB9">
              <w:t>860003</w:t>
            </w:r>
          </w:p>
        </w:tc>
        <w:tc>
          <w:tcPr>
            <w:tcW w:w="7011" w:type="dxa"/>
          </w:tcPr>
          <w:p w14:paraId="0130CED2" w14:textId="77777777" w:rsidR="000316AE" w:rsidRPr="00201DB9" w:rsidRDefault="000316AE" w:rsidP="000316AE">
            <w:pPr>
              <w:pStyle w:val="tah0"/>
              <w:rPr>
                <w:rFonts w:ascii="Arial" w:eastAsia="Times New Roman" w:hAnsi="Arial"/>
                <w:sz w:val="18"/>
                <w:szCs w:val="20"/>
                <w:lang w:val="en-GB"/>
              </w:rPr>
            </w:pPr>
            <w:r w:rsidRPr="00201DB9">
              <w:rPr>
                <w:rFonts w:ascii="Arial" w:eastAsia="Times New Roman" w:hAnsi="Arial"/>
                <w:sz w:val="18"/>
                <w:szCs w:val="20"/>
                <w:lang w:val="en-GB"/>
              </w:rPr>
              <w:t>CT aspects of enh2MCPTT</w:t>
            </w:r>
          </w:p>
        </w:tc>
      </w:tr>
      <w:tr w:rsidR="000316AE" w:rsidRPr="00201DB9" w14:paraId="7977E14B" w14:textId="77777777" w:rsidTr="009A6092">
        <w:tc>
          <w:tcPr>
            <w:tcW w:w="1101" w:type="dxa"/>
          </w:tcPr>
          <w:p w14:paraId="3463D255" w14:textId="77777777" w:rsidR="000316AE" w:rsidRPr="00201DB9" w:rsidRDefault="000316AE" w:rsidP="000316AE">
            <w:pPr>
              <w:pStyle w:val="TAL"/>
            </w:pPr>
            <w:r w:rsidRPr="00201DB9">
              <w:t>eMCData2</w:t>
            </w:r>
          </w:p>
        </w:tc>
        <w:tc>
          <w:tcPr>
            <w:tcW w:w="1101" w:type="dxa"/>
          </w:tcPr>
          <w:p w14:paraId="7488C9F0" w14:textId="77777777" w:rsidR="000316AE" w:rsidRPr="00201DB9" w:rsidRDefault="000316AE" w:rsidP="000316AE">
            <w:pPr>
              <w:pStyle w:val="TAL"/>
            </w:pPr>
            <w:r w:rsidRPr="00201DB9">
              <w:t>CT1</w:t>
            </w:r>
          </w:p>
        </w:tc>
        <w:tc>
          <w:tcPr>
            <w:tcW w:w="1101" w:type="dxa"/>
          </w:tcPr>
          <w:p w14:paraId="3EB7EBD5" w14:textId="77777777" w:rsidR="000316AE" w:rsidRPr="00201DB9" w:rsidRDefault="000316AE" w:rsidP="000316AE">
            <w:pPr>
              <w:pStyle w:val="TAL"/>
            </w:pPr>
            <w:r w:rsidRPr="00201DB9">
              <w:t>830014</w:t>
            </w:r>
          </w:p>
        </w:tc>
        <w:tc>
          <w:tcPr>
            <w:tcW w:w="7011" w:type="dxa"/>
          </w:tcPr>
          <w:p w14:paraId="30DF16BB" w14:textId="77777777" w:rsidR="000316AE" w:rsidRPr="00201DB9" w:rsidRDefault="000316AE" w:rsidP="000316AE">
            <w:pPr>
              <w:pStyle w:val="tah0"/>
              <w:rPr>
                <w:rFonts w:ascii="Arial" w:eastAsia="Times New Roman" w:hAnsi="Arial"/>
                <w:sz w:val="18"/>
                <w:szCs w:val="20"/>
                <w:lang w:val="en-GB"/>
              </w:rPr>
            </w:pPr>
            <w:r w:rsidRPr="00201DB9">
              <w:rPr>
                <w:rFonts w:ascii="Arial" w:eastAsia="Times New Roman" w:hAnsi="Arial"/>
                <w:sz w:val="18"/>
                <w:szCs w:val="20"/>
                <w:lang w:val="en-GB"/>
              </w:rPr>
              <w:t>CT aspects of eMCData2</w:t>
            </w:r>
          </w:p>
        </w:tc>
      </w:tr>
    </w:tbl>
    <w:p w14:paraId="070AE087" w14:textId="2F0931BB" w:rsidR="004876B9" w:rsidRPr="00201DB9" w:rsidRDefault="004876B9" w:rsidP="001C5C86">
      <w:pPr>
        <w:ind w:right="-99"/>
        <w:rPr>
          <w:b/>
        </w:rPr>
      </w:pPr>
    </w:p>
    <w:p w14:paraId="47544C45"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07FED9DF" w14:textId="77777777" w:rsidR="00D07A1E" w:rsidRPr="00201DB9" w:rsidRDefault="00D07A1E" w:rsidP="00D07A1E">
      <w:pPr>
        <w:pStyle w:val="TAL"/>
      </w:pPr>
      <w:r w:rsidRPr="00201DB9">
        <w:t>Note: UID 800032 “Mission Critical Services Security Enhancements” is implicitly tested in all test cases</w:t>
      </w:r>
    </w:p>
    <w:p w14:paraId="56F8FB94"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0C06AF37" w14:textId="77777777" w:rsidTr="00171925">
        <w:tc>
          <w:tcPr>
            <w:tcW w:w="10314" w:type="dxa"/>
            <w:gridSpan w:val="4"/>
            <w:shd w:val="clear" w:color="auto" w:fill="E0E0E0"/>
          </w:tcPr>
          <w:p w14:paraId="28D8461E"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BE5F731" w14:textId="77777777" w:rsidTr="00163676">
        <w:tc>
          <w:tcPr>
            <w:tcW w:w="1242" w:type="dxa"/>
            <w:shd w:val="clear" w:color="auto" w:fill="E0E0E0"/>
          </w:tcPr>
          <w:p w14:paraId="777C7AF0"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7D853E99" w14:textId="77777777" w:rsidR="00163676" w:rsidRPr="00201DB9" w:rsidRDefault="00163676" w:rsidP="008835FC">
            <w:pPr>
              <w:pStyle w:val="TAH"/>
              <w:ind w:right="-99"/>
              <w:jc w:val="left"/>
            </w:pPr>
            <w:r w:rsidRPr="00201DB9">
              <w:t>Unique ID</w:t>
            </w:r>
          </w:p>
        </w:tc>
        <w:tc>
          <w:tcPr>
            <w:tcW w:w="3402" w:type="dxa"/>
            <w:shd w:val="clear" w:color="auto" w:fill="E0E0E0"/>
          </w:tcPr>
          <w:p w14:paraId="7BBF65B2" w14:textId="77777777" w:rsidR="00163676" w:rsidRPr="00201DB9" w:rsidRDefault="00163676" w:rsidP="008835FC">
            <w:pPr>
              <w:pStyle w:val="TAH"/>
              <w:ind w:right="-99"/>
              <w:jc w:val="left"/>
            </w:pPr>
            <w:r w:rsidRPr="00201DB9">
              <w:t>Title</w:t>
            </w:r>
          </w:p>
        </w:tc>
        <w:tc>
          <w:tcPr>
            <w:tcW w:w="4536" w:type="dxa"/>
            <w:shd w:val="clear" w:color="auto" w:fill="E0E0E0"/>
          </w:tcPr>
          <w:p w14:paraId="78AD5014" w14:textId="77777777" w:rsidR="00163676" w:rsidRPr="00201DB9" w:rsidRDefault="00163676" w:rsidP="008835FC">
            <w:pPr>
              <w:pStyle w:val="TAH"/>
              <w:ind w:right="-99"/>
              <w:jc w:val="left"/>
            </w:pPr>
            <w:r w:rsidRPr="00201DB9">
              <w:t>Nature of relationship</w:t>
            </w:r>
          </w:p>
        </w:tc>
      </w:tr>
      <w:tr w:rsidR="00A759EF" w:rsidRPr="00201DB9" w14:paraId="557B70A6" w14:textId="77777777" w:rsidTr="00591E4C">
        <w:tc>
          <w:tcPr>
            <w:tcW w:w="1242" w:type="dxa"/>
          </w:tcPr>
          <w:p w14:paraId="3048EA3E" w14:textId="77777777" w:rsidR="00A759EF" w:rsidRPr="00201DB9" w:rsidRDefault="00A759EF" w:rsidP="00A759EF">
            <w:pPr>
              <w:pStyle w:val="TAL"/>
            </w:pPr>
            <w:r w:rsidRPr="00201DB9">
              <w:t>MCPTT-</w:t>
            </w:r>
            <w:proofErr w:type="spellStart"/>
            <w:r w:rsidRPr="00201DB9">
              <w:t>ConTest</w:t>
            </w:r>
            <w:proofErr w:type="spellEnd"/>
          </w:p>
        </w:tc>
        <w:tc>
          <w:tcPr>
            <w:tcW w:w="1134" w:type="dxa"/>
          </w:tcPr>
          <w:p w14:paraId="784F2563" w14:textId="77777777" w:rsidR="00A759EF" w:rsidRPr="00201DB9" w:rsidRDefault="00A759EF" w:rsidP="00A759EF">
            <w:pPr>
              <w:pStyle w:val="TAL"/>
            </w:pPr>
            <w:r w:rsidRPr="00201DB9">
              <w:t>740070</w:t>
            </w:r>
          </w:p>
        </w:tc>
        <w:tc>
          <w:tcPr>
            <w:tcW w:w="3402" w:type="dxa"/>
          </w:tcPr>
          <w:p w14:paraId="0F5A3124"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121BF465"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146F457B" w14:textId="77777777" w:rsidTr="00591E4C">
        <w:tc>
          <w:tcPr>
            <w:tcW w:w="1242" w:type="dxa"/>
          </w:tcPr>
          <w:p w14:paraId="7B9D85B7" w14:textId="77777777" w:rsidR="00A759EF" w:rsidRPr="00201DB9" w:rsidRDefault="00000000" w:rsidP="00A759EF">
            <w:pPr>
              <w:pStyle w:val="TAL"/>
            </w:pPr>
            <w:hyperlink r:id="rId11" w:tgtFrame="_blank" w:history="1">
              <w:proofErr w:type="spellStart"/>
              <w:r w:rsidR="00A759EF" w:rsidRPr="00201DB9">
                <w:t>MCImp-UEConTest</w:t>
              </w:r>
              <w:proofErr w:type="spellEnd"/>
            </w:hyperlink>
          </w:p>
        </w:tc>
        <w:tc>
          <w:tcPr>
            <w:tcW w:w="1134" w:type="dxa"/>
          </w:tcPr>
          <w:p w14:paraId="651FAF85" w14:textId="77777777" w:rsidR="00A759EF" w:rsidRPr="00201DB9" w:rsidRDefault="00A759EF" w:rsidP="00A759EF">
            <w:pPr>
              <w:pStyle w:val="TAL"/>
            </w:pPr>
            <w:r w:rsidRPr="00201DB9">
              <w:t>790052</w:t>
            </w:r>
          </w:p>
        </w:tc>
        <w:tc>
          <w:tcPr>
            <w:tcW w:w="3402" w:type="dxa"/>
          </w:tcPr>
          <w:p w14:paraId="0B9D6CD8" w14:textId="77777777" w:rsidR="00A759EF" w:rsidRPr="00201DB9" w:rsidRDefault="00000000" w:rsidP="00A759EF">
            <w:pPr>
              <w:pStyle w:val="TAL"/>
            </w:pPr>
            <w:hyperlink r:id="rId12" w:tgtFrame="_blank" w:history="1">
              <w:r w:rsidR="00A759EF" w:rsidRPr="00201DB9">
                <w:t>UE Conformance Test Aspects - Mission Critical Improvements</w:t>
              </w:r>
            </w:hyperlink>
          </w:p>
        </w:tc>
        <w:tc>
          <w:tcPr>
            <w:tcW w:w="4536" w:type="dxa"/>
            <w:vAlign w:val="bottom"/>
          </w:tcPr>
          <w:p w14:paraId="316540A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0B6D698B" w14:textId="77777777" w:rsidTr="00591E4C">
        <w:tc>
          <w:tcPr>
            <w:tcW w:w="1242" w:type="dxa"/>
          </w:tcPr>
          <w:p w14:paraId="0BC9333D" w14:textId="77777777" w:rsidR="00A759EF" w:rsidRPr="00201DB9" w:rsidRDefault="00A759EF" w:rsidP="00A759EF">
            <w:pPr>
              <w:pStyle w:val="TAL"/>
            </w:pPr>
            <w:proofErr w:type="spellStart"/>
            <w:r w:rsidRPr="00201DB9">
              <w:t>MCenhUEConTest</w:t>
            </w:r>
            <w:proofErr w:type="spellEnd"/>
          </w:p>
        </w:tc>
        <w:tc>
          <w:tcPr>
            <w:tcW w:w="1134" w:type="dxa"/>
          </w:tcPr>
          <w:p w14:paraId="40BF5D70" w14:textId="77777777" w:rsidR="00A759EF" w:rsidRPr="00201DB9" w:rsidRDefault="00A759EF" w:rsidP="00A759EF">
            <w:pPr>
              <w:pStyle w:val="TAL"/>
            </w:pPr>
            <w:r w:rsidRPr="00201DB9">
              <w:t>890042</w:t>
            </w:r>
          </w:p>
        </w:tc>
        <w:tc>
          <w:tcPr>
            <w:tcW w:w="3402" w:type="dxa"/>
          </w:tcPr>
          <w:p w14:paraId="087066F6"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5B2A939A"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bl>
    <w:p w14:paraId="58CAB3D7"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73622EBF" w14:textId="77777777" w:rsidR="00FD5248" w:rsidRPr="00201DB9" w:rsidRDefault="00FD5248" w:rsidP="00FD5248">
      <w:pPr>
        <w:jc w:val="both"/>
      </w:pPr>
      <w:r w:rsidRPr="00201DB9">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 RAN5 needs to address developing test specifications that relate to Release 16 MCPTT, MCVideo and MCData requirements.</w:t>
      </w:r>
    </w:p>
    <w:p w14:paraId="18A847F4"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0ADD2B25"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61CCD333" w14:textId="77777777" w:rsidR="00FD5248" w:rsidRPr="00201DB9" w:rsidRDefault="00A3638D" w:rsidP="00A8116D">
      <w:r w:rsidRPr="00201DB9">
        <w:t xml:space="preserve">This Testing part work item is testing three Rel-16 CT work items: MCProtoc16, enh2MCPTT-CT, and eMCData2. </w:t>
      </w:r>
      <w:r w:rsidR="00FD5248" w:rsidRPr="00201DB9">
        <w:t xml:space="preserve">The objective of this work item is to provide conformance test specifications for </w:t>
      </w:r>
      <w:r w:rsidR="00FD5248" w:rsidRPr="00201DB9">
        <w:rPr>
          <w:rFonts w:hint="eastAsia"/>
        </w:rPr>
        <w:t>the Rel-1</w:t>
      </w:r>
      <w:r w:rsidR="00FD5248" w:rsidRPr="00201DB9">
        <w:t>6</w:t>
      </w:r>
      <w:r w:rsidR="00FD5248" w:rsidRPr="00201DB9">
        <w:rPr>
          <w:rFonts w:hint="eastAsia"/>
        </w:rPr>
        <w:t xml:space="preserve"> core</w:t>
      </w:r>
      <w:r w:rsidR="00FD5248" w:rsidRPr="00201DB9">
        <w:t xml:space="preserve"> requirements for MCPTT, MCVideo and MCData by updating the TS 36.579 family of specifications to Rel-16. The RAT for this Work Item is LTE. </w:t>
      </w:r>
      <w:r w:rsidR="00077DC3" w:rsidRPr="00201DB9">
        <w:t>Any new test added to TS 36.579-2, TS 36.579-3, TS 36.579-6, and TS 36.579-7 will be included in this work item. It is possible that the core specifications may have included the functionality in releases prior to Rel-16 for a new test case, but it was deemed not necessary to test at the time under previous RAN5 work items. Associated generic test procedures, default message definitions, and other related material for the new test cases will be included in TS 36.579-</w:t>
      </w:r>
      <w:r w:rsidR="00077DC3" w:rsidRPr="00201DB9">
        <w:lastRenderedPageBreak/>
        <w:t>1. Applicability and other related material for the new test cases will be included in TS 36.579-4. TS 36.579-5 will have inclusions for the new test cases as needed.</w:t>
      </w:r>
      <w:del w:id="1" w:author="Kahn, Jason D. (Fed)" w:date="2024-08-08T12:02:00Z">
        <w:r w:rsidRPr="00201DB9" w:rsidDel="00920AF1">
          <w:delText xml:space="preserve"> Also, two new specifications will be created for MCVideo Server test cases (proposed specification number is TS 36.579-8) and MCData Server test cases (proposed specification number is TS 36.579-9)</w:delText>
        </w:r>
        <w:r w:rsidR="00A8116D" w:rsidRPr="00201DB9" w:rsidDel="00920AF1">
          <w:delText xml:space="preserve"> which will be similar to the existing MCPTT Server test cases in TS 36.579-3.</w:delText>
        </w:r>
      </w:del>
    </w:p>
    <w:p w14:paraId="09CF448A"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6F852305" w14:textId="77777777" w:rsidR="00FD5248" w:rsidRPr="00201DB9" w:rsidRDefault="00FD5248" w:rsidP="00FD5248">
      <w:pPr>
        <w:spacing w:after="0"/>
      </w:pPr>
      <w:r w:rsidRPr="00201DB9">
        <w:t xml:space="preserve">The relevant core specifications for this Release 16 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5E3BE9DD" w14:textId="77777777" w:rsidTr="00591E4C">
        <w:trPr>
          <w:tblCellSpacing w:w="15" w:type="dxa"/>
        </w:trPr>
        <w:tc>
          <w:tcPr>
            <w:tcW w:w="0" w:type="auto"/>
            <w:vAlign w:val="center"/>
            <w:hideMark/>
          </w:tcPr>
          <w:p w14:paraId="619D5C31" w14:textId="77777777" w:rsidR="00FD5248" w:rsidRPr="00201DB9" w:rsidRDefault="00FD5248" w:rsidP="00591E4C">
            <w:pPr>
              <w:overflowPunct/>
              <w:autoSpaceDE/>
              <w:autoSpaceDN/>
              <w:adjustRightInd/>
              <w:spacing w:after="0"/>
              <w:textAlignment w:val="auto"/>
            </w:pPr>
            <w:r w:rsidRPr="00201DB9">
              <w:t>TS 24.379 – MCPTT Call Control</w:t>
            </w:r>
          </w:p>
          <w:p w14:paraId="6CE6BADC" w14:textId="77777777" w:rsidR="00FD5248" w:rsidRPr="00201DB9" w:rsidRDefault="00FD5248" w:rsidP="00591E4C">
            <w:pPr>
              <w:overflowPunct/>
              <w:autoSpaceDE/>
              <w:autoSpaceDN/>
              <w:adjustRightInd/>
              <w:spacing w:after="0"/>
              <w:textAlignment w:val="auto"/>
            </w:pPr>
            <w:r w:rsidRPr="00201DB9">
              <w:t>TS 24.380 – MCPTT Media Plane</w:t>
            </w:r>
          </w:p>
          <w:p w14:paraId="6A9B7BD0" w14:textId="77777777" w:rsidR="00FD5248" w:rsidRPr="00201DB9" w:rsidRDefault="00FD5248" w:rsidP="00591E4C">
            <w:pPr>
              <w:overflowPunct/>
              <w:autoSpaceDE/>
              <w:autoSpaceDN/>
              <w:adjustRightInd/>
              <w:spacing w:after="0"/>
              <w:textAlignment w:val="auto"/>
            </w:pPr>
            <w:r w:rsidRPr="00201DB9">
              <w:t>TS 24.481 – MCS Group Management</w:t>
            </w:r>
          </w:p>
          <w:p w14:paraId="69E9B7FF" w14:textId="77777777" w:rsidR="00FD5248" w:rsidRPr="00201DB9" w:rsidRDefault="00FD5248" w:rsidP="00591E4C">
            <w:pPr>
              <w:overflowPunct/>
              <w:autoSpaceDE/>
              <w:autoSpaceDN/>
              <w:adjustRightInd/>
              <w:spacing w:after="0"/>
              <w:textAlignment w:val="auto"/>
            </w:pPr>
            <w:r w:rsidRPr="00201DB9">
              <w:t>TS 24.482 – MCS Identity Management</w:t>
            </w:r>
          </w:p>
          <w:p w14:paraId="46449EE2" w14:textId="77777777" w:rsidR="00FD5248" w:rsidRPr="00201DB9" w:rsidRDefault="00FD5248" w:rsidP="00591E4C">
            <w:pPr>
              <w:overflowPunct/>
              <w:autoSpaceDE/>
              <w:autoSpaceDN/>
              <w:adjustRightInd/>
              <w:spacing w:after="0"/>
              <w:textAlignment w:val="auto"/>
            </w:pPr>
            <w:r w:rsidRPr="00201DB9">
              <w:t>TS 24.483 – MCS Management Object (MO)</w:t>
            </w:r>
          </w:p>
          <w:p w14:paraId="5190177F" w14:textId="77777777" w:rsidR="00FD5248" w:rsidRPr="00201DB9" w:rsidRDefault="00FD5248" w:rsidP="00591E4C">
            <w:pPr>
              <w:overflowPunct/>
              <w:autoSpaceDE/>
              <w:autoSpaceDN/>
              <w:adjustRightInd/>
              <w:spacing w:after="0"/>
              <w:textAlignment w:val="auto"/>
            </w:pPr>
            <w:r w:rsidRPr="00201DB9">
              <w:t>TS 24.484 – MCS Configuration Management</w:t>
            </w:r>
          </w:p>
          <w:p w14:paraId="1FE24359" w14:textId="77777777" w:rsidR="00FD5248" w:rsidRPr="00201DB9" w:rsidRDefault="00FD5248" w:rsidP="00591E4C">
            <w:pPr>
              <w:overflowPunct/>
              <w:autoSpaceDE/>
              <w:autoSpaceDN/>
              <w:adjustRightInd/>
              <w:spacing w:after="0"/>
              <w:textAlignment w:val="auto"/>
            </w:pPr>
            <w:r w:rsidRPr="00201DB9">
              <w:t>TS 24.281 – MCVideo signalling protocol</w:t>
            </w:r>
          </w:p>
          <w:p w14:paraId="463E6980" w14:textId="77777777" w:rsidR="00FD5248" w:rsidRPr="00201DB9" w:rsidRDefault="00FD5248" w:rsidP="00591E4C">
            <w:pPr>
              <w:overflowPunct/>
              <w:autoSpaceDE/>
              <w:autoSpaceDN/>
              <w:adjustRightInd/>
              <w:spacing w:after="0"/>
              <w:textAlignment w:val="auto"/>
            </w:pPr>
            <w:r w:rsidRPr="00201DB9">
              <w:t>TS 24.581 – MCVideo media plane control</w:t>
            </w:r>
          </w:p>
          <w:p w14:paraId="636227DE" w14:textId="77777777" w:rsidR="00FD5248" w:rsidRPr="00201DB9" w:rsidRDefault="00FD5248" w:rsidP="00591E4C">
            <w:pPr>
              <w:overflowPunct/>
              <w:autoSpaceDE/>
              <w:autoSpaceDN/>
              <w:adjustRightInd/>
              <w:spacing w:after="0"/>
              <w:textAlignment w:val="auto"/>
            </w:pPr>
            <w:r w:rsidRPr="00201DB9">
              <w:t>TS 24.282 – MCData signalling protocol</w:t>
            </w:r>
          </w:p>
          <w:p w14:paraId="47A05DB8" w14:textId="77777777" w:rsidR="00FD5248" w:rsidRPr="00201DB9" w:rsidRDefault="00FD5248" w:rsidP="00591E4C">
            <w:pPr>
              <w:overflowPunct/>
              <w:autoSpaceDE/>
              <w:autoSpaceDN/>
              <w:adjustRightInd/>
              <w:spacing w:after="0"/>
              <w:textAlignment w:val="auto"/>
            </w:pPr>
            <w:r w:rsidRPr="00201DB9">
              <w:t>TS 24.582 – MCData media plane control</w:t>
            </w:r>
          </w:p>
          <w:p w14:paraId="6E382F29"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7C76377E"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879E53" w14:textId="77777777" w:rsidR="0040240E" w:rsidRPr="00201DB9" w:rsidRDefault="0040240E" w:rsidP="0040240E">
      <w:pPr>
        <w:spacing w:after="0"/>
        <w:rPr>
          <w:bCs/>
        </w:rPr>
      </w:pPr>
    </w:p>
    <w:p w14:paraId="5CD1A43A" w14:textId="77777777" w:rsidR="0040240E" w:rsidRPr="00201DB9" w:rsidRDefault="0040240E" w:rsidP="0040240E">
      <w:pPr>
        <w:spacing w:after="0"/>
        <w:rPr>
          <w:bCs/>
        </w:rPr>
      </w:pPr>
    </w:p>
    <w:p w14:paraId="7196293F" w14:textId="77777777" w:rsidR="0040240E" w:rsidRPr="00201DB9" w:rsidRDefault="0040240E" w:rsidP="0040240E">
      <w:pPr>
        <w:spacing w:after="0"/>
        <w:rPr>
          <w:bCs/>
        </w:rPr>
      </w:pPr>
    </w:p>
    <w:p w14:paraId="28B95079"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03701A23" w14:textId="77777777" w:rsidR="0040240E" w:rsidRPr="00201DB9" w:rsidRDefault="0040240E" w:rsidP="0040240E">
      <w:pPr>
        <w:spacing w:after="0"/>
      </w:pPr>
    </w:p>
    <w:p w14:paraId="7EA762D7" w14:textId="77777777" w:rsidR="0040240E" w:rsidRPr="00201DB9" w:rsidRDefault="0040240E" w:rsidP="0040240E">
      <w:pPr>
        <w:spacing w:after="0"/>
      </w:pPr>
    </w:p>
    <w:p w14:paraId="7687BFCC" w14:textId="77777777" w:rsidR="0040240E" w:rsidRPr="00201DB9" w:rsidRDefault="0040240E" w:rsidP="0040240E">
      <w:pPr>
        <w:spacing w:after="0"/>
      </w:pPr>
    </w:p>
    <w:p w14:paraId="50D5F250" w14:textId="77777777" w:rsidR="0040240E" w:rsidRPr="00201DB9" w:rsidRDefault="0040240E" w:rsidP="0040240E">
      <w:pPr>
        <w:pStyle w:val="Heading3"/>
        <w:rPr>
          <w:color w:val="0000FF"/>
        </w:rPr>
      </w:pPr>
      <w:r w:rsidRPr="00201DB9">
        <w:rPr>
          <w:color w:val="0000FF"/>
        </w:rPr>
        <w:t>4.3</w:t>
      </w:r>
      <w:r w:rsidRPr="00201DB9">
        <w:rPr>
          <w:color w:val="0000FF"/>
        </w:rPr>
        <w:tab/>
        <w:t>RAN time budget request (not applicable to RAN5 WIs/SIs)</w:t>
      </w:r>
    </w:p>
    <w:p w14:paraId="169D332E" w14:textId="77777777" w:rsidR="0040240E" w:rsidRPr="00201DB9" w:rsidRDefault="0040240E" w:rsidP="0040240E">
      <w:pPr>
        <w:spacing w:after="0"/>
      </w:pPr>
    </w:p>
    <w:p w14:paraId="27C139CA" w14:textId="77777777" w:rsidR="0040240E" w:rsidRPr="00201DB9" w:rsidRDefault="0040240E" w:rsidP="006146D2">
      <w:pPr>
        <w:rPr>
          <w:i/>
        </w:rPr>
      </w:pPr>
    </w:p>
    <w:p w14:paraId="3AD2C3B3"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23EC0DB3" w14:textId="77777777" w:rsidTr="009B493F">
        <w:tc>
          <w:tcPr>
            <w:tcW w:w="9413" w:type="dxa"/>
            <w:gridSpan w:val="6"/>
            <w:shd w:val="clear" w:color="auto" w:fill="D9D9D9"/>
            <w:tcMar>
              <w:left w:w="57" w:type="dxa"/>
              <w:right w:w="57" w:type="dxa"/>
            </w:tcMar>
            <w:vAlign w:val="center"/>
          </w:tcPr>
          <w:p w14:paraId="42AA8CE5" w14:textId="77777777" w:rsidR="00B2743D" w:rsidRPr="00201DB9" w:rsidRDefault="00B2743D" w:rsidP="009B493F">
            <w:pPr>
              <w:pStyle w:val="TAL"/>
              <w:ind w:right="-99"/>
              <w:jc w:val="center"/>
              <w:rPr>
                <w:b/>
                <w:sz w:val="16"/>
                <w:szCs w:val="16"/>
              </w:rPr>
            </w:pPr>
            <w:r w:rsidRPr="00201DB9">
              <w:rPr>
                <w:b/>
                <w:sz w:val="16"/>
                <w:szCs w:val="16"/>
              </w:rPr>
              <w:t xml:space="preserve">New specifications </w:t>
            </w:r>
            <w:r w:rsidRPr="00201DB9">
              <w:rPr>
                <w:i/>
                <w:sz w:val="16"/>
                <w:szCs w:val="16"/>
              </w:rPr>
              <w:t>{One line per specification. Create/delete lines as needed}</w:t>
            </w:r>
          </w:p>
        </w:tc>
      </w:tr>
      <w:tr w:rsidR="00FF3F0C" w:rsidRPr="00201DB9" w14:paraId="06EB575F" w14:textId="77777777" w:rsidTr="00072A56">
        <w:tc>
          <w:tcPr>
            <w:tcW w:w="1617" w:type="dxa"/>
            <w:shd w:val="clear" w:color="auto" w:fill="D9D9D9"/>
            <w:tcMar>
              <w:left w:w="57" w:type="dxa"/>
              <w:right w:w="57" w:type="dxa"/>
            </w:tcMar>
            <w:vAlign w:val="center"/>
          </w:tcPr>
          <w:p w14:paraId="31D66412"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08C9CA6E"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406780C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5DC5241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6F059A15"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44F505C6"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920AF1" w:rsidRPr="00201DB9" w:rsidDel="00920AF1" w14:paraId="53027DF3" w14:textId="77777777" w:rsidTr="00DE777E">
        <w:trPr>
          <w:ins w:id="2" w:author="Kahn, Jason D. (Fed)" w:date="2024-08-08T12:01:00Z"/>
        </w:trPr>
        <w:tc>
          <w:tcPr>
            <w:tcW w:w="1617" w:type="dxa"/>
            <w:shd w:val="clear" w:color="auto" w:fill="auto"/>
          </w:tcPr>
          <w:p w14:paraId="0D839435" w14:textId="77777777" w:rsidR="00920AF1" w:rsidRPr="00201DB9" w:rsidDel="00920AF1" w:rsidRDefault="00920AF1" w:rsidP="00C72F97">
            <w:pPr>
              <w:pStyle w:val="TAL"/>
              <w:rPr>
                <w:ins w:id="3" w:author="Kahn, Jason D. (Fed)" w:date="2024-08-08T12:01:00Z"/>
              </w:rPr>
            </w:pPr>
            <w:ins w:id="4" w:author="Kahn, Jason D. (Fed)" w:date="2024-08-08T12:01:00Z">
              <w:r>
                <w:t>None</w:t>
              </w:r>
            </w:ins>
          </w:p>
        </w:tc>
        <w:tc>
          <w:tcPr>
            <w:tcW w:w="1134" w:type="dxa"/>
            <w:shd w:val="clear" w:color="auto" w:fill="auto"/>
          </w:tcPr>
          <w:p w14:paraId="0BD96DAE" w14:textId="77777777" w:rsidR="00920AF1" w:rsidRPr="00201DB9" w:rsidDel="00920AF1" w:rsidRDefault="00920AF1" w:rsidP="00C72F97">
            <w:pPr>
              <w:pStyle w:val="TAL"/>
              <w:rPr>
                <w:ins w:id="5" w:author="Kahn, Jason D. (Fed)" w:date="2024-08-08T12:01:00Z"/>
              </w:rPr>
            </w:pPr>
          </w:p>
        </w:tc>
        <w:tc>
          <w:tcPr>
            <w:tcW w:w="2409" w:type="dxa"/>
            <w:shd w:val="clear" w:color="auto" w:fill="auto"/>
          </w:tcPr>
          <w:p w14:paraId="2F515712" w14:textId="77777777" w:rsidR="00920AF1" w:rsidRPr="00201DB9" w:rsidDel="00920AF1" w:rsidRDefault="00920AF1" w:rsidP="00C72F97">
            <w:pPr>
              <w:pStyle w:val="TAL"/>
              <w:rPr>
                <w:ins w:id="6" w:author="Kahn, Jason D. (Fed)" w:date="2024-08-08T12:01:00Z"/>
                <w:lang w:eastAsia="en-US"/>
              </w:rPr>
            </w:pPr>
          </w:p>
        </w:tc>
        <w:tc>
          <w:tcPr>
            <w:tcW w:w="993" w:type="dxa"/>
            <w:shd w:val="clear" w:color="auto" w:fill="auto"/>
          </w:tcPr>
          <w:p w14:paraId="5E86237B" w14:textId="77777777" w:rsidR="00920AF1" w:rsidRPr="00201DB9" w:rsidDel="00920AF1" w:rsidRDefault="00920AF1" w:rsidP="00C72F97">
            <w:pPr>
              <w:pStyle w:val="TAL"/>
              <w:rPr>
                <w:ins w:id="7" w:author="Kahn, Jason D. (Fed)" w:date="2024-08-08T12:01:00Z"/>
              </w:rPr>
            </w:pPr>
          </w:p>
        </w:tc>
        <w:tc>
          <w:tcPr>
            <w:tcW w:w="1074" w:type="dxa"/>
            <w:shd w:val="clear" w:color="auto" w:fill="auto"/>
          </w:tcPr>
          <w:p w14:paraId="5B0C0CA2" w14:textId="77777777" w:rsidR="00920AF1" w:rsidRPr="00201DB9" w:rsidDel="00920AF1" w:rsidRDefault="00920AF1" w:rsidP="00C72F97">
            <w:pPr>
              <w:pStyle w:val="TAL"/>
              <w:rPr>
                <w:ins w:id="8" w:author="Kahn, Jason D. (Fed)" w:date="2024-08-08T12:01:00Z"/>
              </w:rPr>
            </w:pPr>
          </w:p>
        </w:tc>
        <w:tc>
          <w:tcPr>
            <w:tcW w:w="2186" w:type="dxa"/>
            <w:shd w:val="clear" w:color="auto" w:fill="auto"/>
          </w:tcPr>
          <w:p w14:paraId="784D92B7" w14:textId="77777777" w:rsidR="00920AF1" w:rsidRPr="00201DB9" w:rsidDel="00920AF1" w:rsidRDefault="00920AF1" w:rsidP="00C72F97">
            <w:pPr>
              <w:pStyle w:val="TAL"/>
              <w:rPr>
                <w:ins w:id="9" w:author="Kahn, Jason D. (Fed)" w:date="2024-08-08T12:01:00Z"/>
              </w:rPr>
            </w:pPr>
          </w:p>
        </w:tc>
      </w:tr>
      <w:tr w:rsidR="00C72F97" w:rsidRPr="00201DB9" w:rsidDel="00920AF1" w14:paraId="3B37502C" w14:textId="77777777" w:rsidTr="00DE777E">
        <w:trPr>
          <w:del w:id="10" w:author="Kahn, Jason D. (Fed)" w:date="2024-08-08T12:01:00Z"/>
        </w:trPr>
        <w:tc>
          <w:tcPr>
            <w:tcW w:w="1617" w:type="dxa"/>
            <w:shd w:val="clear" w:color="auto" w:fill="auto"/>
          </w:tcPr>
          <w:p w14:paraId="21A6BCB4" w14:textId="77777777" w:rsidR="00C72F97" w:rsidRPr="00201DB9" w:rsidDel="00920AF1" w:rsidRDefault="00C72F97" w:rsidP="00C72F97">
            <w:pPr>
              <w:pStyle w:val="TAL"/>
              <w:rPr>
                <w:del w:id="11" w:author="Kahn, Jason D. (Fed)" w:date="2024-08-08T12:01:00Z"/>
              </w:rPr>
            </w:pPr>
            <w:del w:id="12" w:author="Kahn, Jason D. (Fed)" w:date="2024-08-08T12:01:00Z">
              <w:r w:rsidRPr="00201DB9" w:rsidDel="00920AF1">
                <w:delText>TS</w:delText>
              </w:r>
            </w:del>
          </w:p>
        </w:tc>
        <w:tc>
          <w:tcPr>
            <w:tcW w:w="1134" w:type="dxa"/>
            <w:shd w:val="clear" w:color="auto" w:fill="auto"/>
          </w:tcPr>
          <w:p w14:paraId="14A20EAC" w14:textId="77777777" w:rsidR="00C72F97" w:rsidRPr="00201DB9" w:rsidDel="00920AF1" w:rsidRDefault="00C72F97" w:rsidP="00C72F97">
            <w:pPr>
              <w:pStyle w:val="TAL"/>
              <w:rPr>
                <w:del w:id="13" w:author="Kahn, Jason D. (Fed)" w:date="2024-08-08T12:01:00Z"/>
              </w:rPr>
            </w:pPr>
            <w:del w:id="14" w:author="Kahn, Jason D. (Fed)" w:date="2024-08-08T12:01:00Z">
              <w:r w:rsidRPr="00201DB9" w:rsidDel="00920AF1">
                <w:delText>36.</w:delText>
              </w:r>
              <w:r w:rsidR="0092069E" w:rsidRPr="00201DB9" w:rsidDel="00920AF1">
                <w:delText>XXX-X</w:delText>
              </w:r>
            </w:del>
          </w:p>
        </w:tc>
        <w:tc>
          <w:tcPr>
            <w:tcW w:w="2409" w:type="dxa"/>
            <w:shd w:val="clear" w:color="auto" w:fill="auto"/>
          </w:tcPr>
          <w:p w14:paraId="2819A8B0" w14:textId="77777777" w:rsidR="00C72F97" w:rsidRPr="00201DB9" w:rsidDel="00920AF1" w:rsidRDefault="00C72F97" w:rsidP="00C72F97">
            <w:pPr>
              <w:pStyle w:val="TAL"/>
              <w:rPr>
                <w:del w:id="15" w:author="Kahn, Jason D. (Fed)" w:date="2024-08-08T12:01:00Z"/>
              </w:rPr>
            </w:pPr>
            <w:del w:id="16" w:author="Kahn, Jason D. (Fed)" w:date="2024-08-08T12:01:00Z">
              <w:r w:rsidRPr="00201DB9" w:rsidDel="00920AF1">
                <w:rPr>
                  <w:lang w:eastAsia="en-US"/>
                </w:rPr>
                <w:delText xml:space="preserve">Mission Critical (MC) services over LTE; Part 8: </w:delText>
              </w:r>
              <w:r w:rsidR="00040D98" w:rsidRPr="00201DB9" w:rsidDel="00920AF1">
                <w:rPr>
                  <w:iCs/>
                </w:rPr>
                <w:delText>Mission Critical Video (MCVideo) Server Application conformance specification</w:delText>
              </w:r>
            </w:del>
          </w:p>
        </w:tc>
        <w:tc>
          <w:tcPr>
            <w:tcW w:w="993" w:type="dxa"/>
            <w:shd w:val="clear" w:color="auto" w:fill="auto"/>
          </w:tcPr>
          <w:p w14:paraId="7B69375C" w14:textId="77777777" w:rsidR="00C72F97" w:rsidRPr="00201DB9" w:rsidDel="00920AF1" w:rsidRDefault="00C72F97" w:rsidP="00C72F97">
            <w:pPr>
              <w:pStyle w:val="TAL"/>
              <w:rPr>
                <w:del w:id="17" w:author="Kahn, Jason D. (Fed)" w:date="2024-08-08T12:01:00Z"/>
              </w:rPr>
            </w:pPr>
            <w:del w:id="18" w:author="Kahn, Jason D. (Fed)" w:date="2024-08-08T12:01:00Z">
              <w:r w:rsidRPr="00201DB9" w:rsidDel="00920AF1">
                <w:delText>TSG RAN#104 (June 2024)</w:delText>
              </w:r>
            </w:del>
          </w:p>
        </w:tc>
        <w:tc>
          <w:tcPr>
            <w:tcW w:w="1074" w:type="dxa"/>
            <w:shd w:val="clear" w:color="auto" w:fill="auto"/>
          </w:tcPr>
          <w:p w14:paraId="0E7DB2F2" w14:textId="77777777" w:rsidR="00C72F97" w:rsidRPr="00201DB9" w:rsidDel="00920AF1" w:rsidRDefault="00C72F97" w:rsidP="00C72F97">
            <w:pPr>
              <w:pStyle w:val="TAL"/>
              <w:rPr>
                <w:del w:id="19" w:author="Kahn, Jason D. (Fed)" w:date="2024-08-08T12:01:00Z"/>
              </w:rPr>
            </w:pPr>
            <w:del w:id="20" w:author="Kahn, Jason D. (Fed)" w:date="2024-08-08T12:01:00Z">
              <w:r w:rsidRPr="00201DB9" w:rsidDel="00920AF1">
                <w:delText>TSG RAN#105 (Sep 2024)</w:delText>
              </w:r>
            </w:del>
          </w:p>
        </w:tc>
        <w:tc>
          <w:tcPr>
            <w:tcW w:w="2186" w:type="dxa"/>
            <w:shd w:val="clear" w:color="auto" w:fill="auto"/>
          </w:tcPr>
          <w:p w14:paraId="07469E65" w14:textId="77777777" w:rsidR="00C72F97" w:rsidRPr="00201DB9" w:rsidDel="00920AF1" w:rsidRDefault="0092069E" w:rsidP="00C72F97">
            <w:pPr>
              <w:pStyle w:val="TAL"/>
              <w:rPr>
                <w:del w:id="21" w:author="Kahn, Jason D. (Fed)" w:date="2024-08-08T12:01:00Z"/>
              </w:rPr>
            </w:pPr>
            <w:del w:id="22" w:author="Kahn, Jason D. (Fed)" w:date="2024-08-08T12:01:00Z">
              <w:r w:rsidRPr="00201DB9" w:rsidDel="00920AF1">
                <w:delText>Suggested specification number: 36.579-8</w:delText>
              </w:r>
            </w:del>
          </w:p>
        </w:tc>
      </w:tr>
      <w:tr w:rsidR="0092069E" w:rsidRPr="00201DB9" w:rsidDel="00920AF1" w14:paraId="02E2BC68" w14:textId="77777777" w:rsidTr="00DE777E">
        <w:trPr>
          <w:del w:id="23" w:author="Kahn, Jason D. (Fed)" w:date="2024-08-08T12:01:00Z"/>
        </w:trPr>
        <w:tc>
          <w:tcPr>
            <w:tcW w:w="1617" w:type="dxa"/>
            <w:shd w:val="clear" w:color="auto" w:fill="auto"/>
          </w:tcPr>
          <w:p w14:paraId="540B8CC3" w14:textId="77777777" w:rsidR="0092069E" w:rsidRPr="00201DB9" w:rsidDel="00920AF1" w:rsidRDefault="0092069E" w:rsidP="0092069E">
            <w:pPr>
              <w:pStyle w:val="TAL"/>
              <w:rPr>
                <w:del w:id="24" w:author="Kahn, Jason D. (Fed)" w:date="2024-08-08T12:01:00Z"/>
              </w:rPr>
            </w:pPr>
            <w:del w:id="25" w:author="Kahn, Jason D. (Fed)" w:date="2024-08-08T12:01:00Z">
              <w:r w:rsidRPr="00201DB9" w:rsidDel="00920AF1">
                <w:delText>TS</w:delText>
              </w:r>
            </w:del>
          </w:p>
        </w:tc>
        <w:tc>
          <w:tcPr>
            <w:tcW w:w="1134" w:type="dxa"/>
            <w:shd w:val="clear" w:color="auto" w:fill="auto"/>
          </w:tcPr>
          <w:p w14:paraId="5A23FA71" w14:textId="77777777" w:rsidR="0092069E" w:rsidRPr="00201DB9" w:rsidDel="00920AF1" w:rsidRDefault="0092069E" w:rsidP="0092069E">
            <w:pPr>
              <w:pStyle w:val="TAL"/>
              <w:rPr>
                <w:del w:id="26" w:author="Kahn, Jason D. (Fed)" w:date="2024-08-08T12:01:00Z"/>
              </w:rPr>
            </w:pPr>
            <w:del w:id="27" w:author="Kahn, Jason D. (Fed)" w:date="2024-08-08T12:01:00Z">
              <w:r w:rsidRPr="00201DB9" w:rsidDel="00920AF1">
                <w:delText>36.XXX-X</w:delText>
              </w:r>
            </w:del>
          </w:p>
        </w:tc>
        <w:tc>
          <w:tcPr>
            <w:tcW w:w="2409" w:type="dxa"/>
            <w:shd w:val="clear" w:color="auto" w:fill="auto"/>
          </w:tcPr>
          <w:p w14:paraId="314BA694" w14:textId="77777777" w:rsidR="0092069E" w:rsidRPr="00201DB9" w:rsidDel="00920AF1" w:rsidRDefault="0092069E" w:rsidP="0092069E">
            <w:pPr>
              <w:pStyle w:val="TAL"/>
              <w:rPr>
                <w:del w:id="28" w:author="Kahn, Jason D. (Fed)" w:date="2024-08-08T12:01:00Z"/>
                <w:lang w:eastAsia="en-US"/>
              </w:rPr>
            </w:pPr>
            <w:del w:id="29" w:author="Kahn, Jason D. (Fed)" w:date="2024-08-08T12:01:00Z">
              <w:r w:rsidRPr="00201DB9" w:rsidDel="00920AF1">
                <w:rPr>
                  <w:lang w:eastAsia="en-US"/>
                </w:rPr>
                <w:delText xml:space="preserve">Mission Critical (MC) services over LTE; Part 9: </w:delText>
              </w:r>
              <w:r w:rsidRPr="00201DB9" w:rsidDel="00920AF1">
                <w:rPr>
                  <w:iCs/>
                </w:rPr>
                <w:delText>Mission Critical Data (MCData) Server Application conformance specification</w:delText>
              </w:r>
            </w:del>
          </w:p>
        </w:tc>
        <w:tc>
          <w:tcPr>
            <w:tcW w:w="993" w:type="dxa"/>
            <w:shd w:val="clear" w:color="auto" w:fill="auto"/>
          </w:tcPr>
          <w:p w14:paraId="3E425A53" w14:textId="77777777" w:rsidR="0092069E" w:rsidRPr="00201DB9" w:rsidDel="00920AF1" w:rsidRDefault="0092069E" w:rsidP="0092069E">
            <w:pPr>
              <w:pStyle w:val="TAL"/>
              <w:rPr>
                <w:del w:id="30" w:author="Kahn, Jason D. (Fed)" w:date="2024-08-08T12:01:00Z"/>
              </w:rPr>
            </w:pPr>
            <w:del w:id="31" w:author="Kahn, Jason D. (Fed)" w:date="2024-08-08T12:01:00Z">
              <w:r w:rsidRPr="00201DB9" w:rsidDel="00920AF1">
                <w:delText>TSG RAN#104 (June 2024)</w:delText>
              </w:r>
            </w:del>
          </w:p>
        </w:tc>
        <w:tc>
          <w:tcPr>
            <w:tcW w:w="1074" w:type="dxa"/>
            <w:shd w:val="clear" w:color="auto" w:fill="auto"/>
          </w:tcPr>
          <w:p w14:paraId="129004D6" w14:textId="77777777" w:rsidR="0092069E" w:rsidRPr="00201DB9" w:rsidDel="00920AF1" w:rsidRDefault="0092069E" w:rsidP="0092069E">
            <w:pPr>
              <w:pStyle w:val="TAL"/>
              <w:rPr>
                <w:del w:id="32" w:author="Kahn, Jason D. (Fed)" w:date="2024-08-08T12:01:00Z"/>
              </w:rPr>
            </w:pPr>
            <w:del w:id="33" w:author="Kahn, Jason D. (Fed)" w:date="2024-08-08T12:01:00Z">
              <w:r w:rsidRPr="00201DB9" w:rsidDel="00920AF1">
                <w:delText>TSG RAN#105 (Sep 2024)</w:delText>
              </w:r>
            </w:del>
          </w:p>
        </w:tc>
        <w:tc>
          <w:tcPr>
            <w:tcW w:w="2186" w:type="dxa"/>
            <w:shd w:val="clear" w:color="auto" w:fill="auto"/>
          </w:tcPr>
          <w:p w14:paraId="3A1641AF" w14:textId="77777777" w:rsidR="0092069E" w:rsidRPr="00201DB9" w:rsidDel="00920AF1" w:rsidRDefault="0092069E" w:rsidP="0092069E">
            <w:pPr>
              <w:pStyle w:val="TAL"/>
              <w:rPr>
                <w:del w:id="34" w:author="Kahn, Jason D. (Fed)" w:date="2024-08-08T12:01:00Z"/>
              </w:rPr>
            </w:pPr>
            <w:del w:id="35" w:author="Kahn, Jason D. (Fed)" w:date="2024-08-08T12:01:00Z">
              <w:r w:rsidRPr="00201DB9" w:rsidDel="00920AF1">
                <w:delText>Suggested specification number: 36.579-9</w:delText>
              </w:r>
            </w:del>
          </w:p>
        </w:tc>
      </w:tr>
    </w:tbl>
    <w:p w14:paraId="1327809D"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0A9A0E94"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7DB51D" w14:textId="77777777" w:rsidR="004C634D" w:rsidRPr="00201DB9" w:rsidRDefault="004C634D" w:rsidP="00CD3153">
            <w:pPr>
              <w:pStyle w:val="TAL"/>
              <w:ind w:right="-99"/>
              <w:jc w:val="center"/>
              <w:rPr>
                <w:sz w:val="16"/>
                <w:szCs w:val="16"/>
              </w:rPr>
            </w:pPr>
            <w:r w:rsidRPr="00201DB9">
              <w:rPr>
                <w:b/>
                <w:sz w:val="16"/>
                <w:szCs w:val="16"/>
              </w:rPr>
              <w:lastRenderedPageBreak/>
              <w:t xml:space="preserve">Impacted existing TS/TR </w:t>
            </w:r>
            <w:r w:rsidR="00CD3153" w:rsidRPr="00201DB9">
              <w:rPr>
                <w:i/>
                <w:sz w:val="16"/>
                <w:szCs w:val="16"/>
              </w:rPr>
              <w:t>{One line per specification. Create/delete lines as needed}</w:t>
            </w:r>
          </w:p>
        </w:tc>
      </w:tr>
      <w:tr w:rsidR="009428A9" w:rsidRPr="00201DB9" w14:paraId="3E1F5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32DECC0"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E0694E" w14:textId="77777777" w:rsidR="009428A9" w:rsidRPr="00201DB9" w:rsidRDefault="009428A9" w:rsidP="00251D80">
            <w:pPr>
              <w:spacing w:after="0"/>
              <w:ind w:right="-99"/>
              <w:rPr>
                <w:sz w:val="16"/>
                <w:szCs w:val="16"/>
              </w:rPr>
            </w:pPr>
            <w:r w:rsidRPr="00201DB9">
              <w:rPr>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3489DC"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199A36D"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56530B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B2CA80" w14:textId="7777777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300F77AD" w14:textId="77777777" w:rsidR="00077DC3" w:rsidRPr="00201DB9" w:rsidRDefault="00077DC3" w:rsidP="00077DC3">
            <w:pPr>
              <w:pStyle w:val="TAL"/>
            </w:pPr>
            <w:r w:rsidRPr="00201DB9">
              <w:rPr>
                <w:iCs/>
              </w:rPr>
              <w:t>Update existing material and create new supporting material in "TS 36.579-1: Mission Critical (MC) services over LTE; Part 1: Common test environment" for Rel-16</w:t>
            </w:r>
          </w:p>
        </w:tc>
        <w:tc>
          <w:tcPr>
            <w:tcW w:w="1417" w:type="dxa"/>
            <w:tcBorders>
              <w:top w:val="single" w:sz="4" w:space="0" w:color="auto"/>
              <w:left w:val="single" w:sz="4" w:space="0" w:color="auto"/>
              <w:bottom w:val="single" w:sz="4" w:space="0" w:color="auto"/>
              <w:right w:val="single" w:sz="4" w:space="0" w:color="auto"/>
            </w:tcBorders>
          </w:tcPr>
          <w:p w14:paraId="5C6F0642" w14:textId="77777777" w:rsidR="00077DC3" w:rsidRPr="00201DB9" w:rsidRDefault="001261E9" w:rsidP="00077DC3">
            <w:pPr>
              <w:pStyle w:val="TAL"/>
            </w:pPr>
            <w:r w:rsidRPr="00201DB9">
              <w:t>TSG RAN#10</w:t>
            </w:r>
            <w:r w:rsidR="005F018A" w:rsidRPr="00201DB9">
              <w:t>5</w:t>
            </w:r>
            <w:r w:rsidRPr="00201DB9">
              <w:t xml:space="preserve"> (</w:t>
            </w:r>
            <w:r w:rsidR="005F018A" w:rsidRPr="00201DB9">
              <w:t>Sep</w:t>
            </w:r>
            <w:r w:rsidRPr="00201DB9">
              <w:t xml:space="preserve"> 2024)</w:t>
            </w:r>
          </w:p>
        </w:tc>
        <w:tc>
          <w:tcPr>
            <w:tcW w:w="2101" w:type="dxa"/>
            <w:tcBorders>
              <w:top w:val="single" w:sz="4" w:space="0" w:color="auto"/>
              <w:left w:val="single" w:sz="4" w:space="0" w:color="auto"/>
              <w:bottom w:val="single" w:sz="4" w:space="0" w:color="auto"/>
              <w:right w:val="single" w:sz="4" w:space="0" w:color="auto"/>
            </w:tcBorders>
          </w:tcPr>
          <w:p w14:paraId="2A4FE6B9" w14:textId="77777777" w:rsidR="00077DC3" w:rsidRPr="00201DB9" w:rsidRDefault="00077DC3" w:rsidP="00077DC3">
            <w:pPr>
              <w:pStyle w:val="TAL"/>
            </w:pPr>
          </w:p>
        </w:tc>
      </w:tr>
      <w:tr w:rsidR="005F018A" w:rsidRPr="00201DB9" w14:paraId="1B4CD5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E8E068" w14:textId="77777777" w:rsidR="005F018A" w:rsidRPr="00201DB9" w:rsidRDefault="005F018A" w:rsidP="005F018A">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62F5D0E4" w14:textId="77777777" w:rsidR="005F018A" w:rsidRPr="00201DB9" w:rsidRDefault="005F018A" w:rsidP="005F018A">
            <w:pPr>
              <w:pStyle w:val="TAL"/>
              <w:rPr>
                <w:iCs/>
              </w:rPr>
            </w:pPr>
            <w:r w:rsidRPr="00201DB9">
              <w:rPr>
                <w:iCs/>
              </w:rPr>
              <w:t>Update existing test cases and create new test cases in "TS 36.579-2: Mission Critical (MC) services over LTE; Part 2: MCPTT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0B5BB63D" w14:textId="77777777" w:rsidR="005F018A" w:rsidRPr="00201DB9" w:rsidRDefault="005F018A" w:rsidP="005F018A">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586AFBDB" w14:textId="77777777" w:rsidR="005F018A" w:rsidRPr="00201DB9" w:rsidRDefault="005F018A" w:rsidP="005F018A">
            <w:pPr>
              <w:pStyle w:val="TAL"/>
            </w:pPr>
          </w:p>
        </w:tc>
      </w:tr>
      <w:tr w:rsidR="00040D98" w:rsidRPr="00201DB9" w:rsidDel="00920AF1" w14:paraId="0D892BE1" w14:textId="77777777" w:rsidTr="002D5886">
        <w:trPr>
          <w:cantSplit/>
          <w:del w:id="36" w:author="Kahn, Jason D. (Fed)" w:date="2024-08-08T12:02:00Z"/>
        </w:trPr>
        <w:tc>
          <w:tcPr>
            <w:tcW w:w="1445" w:type="dxa"/>
            <w:tcBorders>
              <w:top w:val="single" w:sz="4" w:space="0" w:color="auto"/>
              <w:left w:val="single" w:sz="4" w:space="0" w:color="auto"/>
              <w:bottom w:val="single" w:sz="4" w:space="0" w:color="auto"/>
              <w:right w:val="single" w:sz="4" w:space="0" w:color="auto"/>
            </w:tcBorders>
          </w:tcPr>
          <w:p w14:paraId="6D9A15C7" w14:textId="77777777" w:rsidR="00040D98" w:rsidRPr="00201DB9" w:rsidDel="00920AF1" w:rsidRDefault="00040D98" w:rsidP="00040D98">
            <w:pPr>
              <w:pStyle w:val="TAL"/>
              <w:rPr>
                <w:del w:id="37" w:author="Kahn, Jason D. (Fed)" w:date="2024-08-08T12:02:00Z"/>
                <w:iCs/>
              </w:rPr>
            </w:pPr>
            <w:del w:id="38" w:author="Kahn, Jason D. (Fed)" w:date="2024-08-08T12:02:00Z">
              <w:r w:rsidRPr="00201DB9" w:rsidDel="00920AF1">
                <w:rPr>
                  <w:iCs/>
                </w:rPr>
                <w:delText>36.579-3</w:delText>
              </w:r>
            </w:del>
          </w:p>
        </w:tc>
        <w:tc>
          <w:tcPr>
            <w:tcW w:w="4344" w:type="dxa"/>
            <w:tcBorders>
              <w:top w:val="single" w:sz="4" w:space="0" w:color="auto"/>
              <w:left w:val="single" w:sz="4" w:space="0" w:color="auto"/>
              <w:bottom w:val="single" w:sz="4" w:space="0" w:color="auto"/>
              <w:right w:val="single" w:sz="4" w:space="0" w:color="auto"/>
            </w:tcBorders>
          </w:tcPr>
          <w:p w14:paraId="4B42609D" w14:textId="77777777" w:rsidR="00040D98" w:rsidRPr="00201DB9" w:rsidDel="00920AF1" w:rsidRDefault="00040D98" w:rsidP="00040D98">
            <w:pPr>
              <w:pStyle w:val="TAL"/>
              <w:rPr>
                <w:del w:id="39" w:author="Kahn, Jason D. (Fed)" w:date="2024-08-08T12:02:00Z"/>
                <w:iCs/>
              </w:rPr>
            </w:pPr>
            <w:del w:id="40" w:author="Kahn, Jason D. (Fed)" w:date="2024-08-08T12:02:00Z">
              <w:r w:rsidRPr="00201DB9" w:rsidDel="00920AF1">
                <w:rPr>
                  <w:iCs/>
                </w:rPr>
                <w:delText>Update existing test cases and create new test cases in "Mission Critical (MC) services over LTE; Part 3: Mission Critical Push To Talk (MCPTT) Server Application conformance specification" for Rel-16</w:delText>
              </w:r>
            </w:del>
          </w:p>
        </w:tc>
        <w:tc>
          <w:tcPr>
            <w:tcW w:w="1417" w:type="dxa"/>
            <w:tcBorders>
              <w:top w:val="single" w:sz="4" w:space="0" w:color="auto"/>
              <w:left w:val="single" w:sz="4" w:space="0" w:color="auto"/>
              <w:bottom w:val="single" w:sz="4" w:space="0" w:color="auto"/>
              <w:right w:val="single" w:sz="4" w:space="0" w:color="auto"/>
            </w:tcBorders>
          </w:tcPr>
          <w:p w14:paraId="4C814179" w14:textId="77777777" w:rsidR="00040D98" w:rsidRPr="00201DB9" w:rsidDel="00920AF1" w:rsidRDefault="00040D98" w:rsidP="00040D98">
            <w:pPr>
              <w:pStyle w:val="TAL"/>
              <w:rPr>
                <w:del w:id="41" w:author="Kahn, Jason D. (Fed)" w:date="2024-08-08T12:02:00Z"/>
              </w:rPr>
            </w:pPr>
            <w:del w:id="42" w:author="Kahn, Jason D. (Fed)" w:date="2024-08-08T12:02:00Z">
              <w:r w:rsidRPr="00201DB9" w:rsidDel="00920AF1">
                <w:delText>TSG RAN#105 (Sep 2024)</w:delText>
              </w:r>
            </w:del>
          </w:p>
        </w:tc>
        <w:tc>
          <w:tcPr>
            <w:tcW w:w="2101" w:type="dxa"/>
            <w:tcBorders>
              <w:top w:val="single" w:sz="4" w:space="0" w:color="auto"/>
              <w:left w:val="single" w:sz="4" w:space="0" w:color="auto"/>
              <w:bottom w:val="single" w:sz="4" w:space="0" w:color="auto"/>
              <w:right w:val="single" w:sz="4" w:space="0" w:color="auto"/>
            </w:tcBorders>
          </w:tcPr>
          <w:p w14:paraId="15B9A204" w14:textId="77777777" w:rsidR="00040D98" w:rsidRPr="00201DB9" w:rsidDel="00920AF1" w:rsidRDefault="00040D98" w:rsidP="00040D98">
            <w:pPr>
              <w:pStyle w:val="TAL"/>
              <w:rPr>
                <w:del w:id="43" w:author="Kahn, Jason D. (Fed)" w:date="2024-08-08T12:02:00Z"/>
              </w:rPr>
            </w:pPr>
          </w:p>
        </w:tc>
      </w:tr>
      <w:tr w:rsidR="00040D98" w:rsidRPr="00201DB9" w14:paraId="2C0D07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650198" w14:textId="77777777" w:rsidR="00040D98" w:rsidRPr="00201DB9" w:rsidRDefault="00040D98" w:rsidP="00040D98">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57FB2086" w14:textId="77777777" w:rsidR="00040D98" w:rsidRPr="00201DB9" w:rsidRDefault="00040D98" w:rsidP="00040D98">
            <w:pPr>
              <w:pStyle w:val="TAL"/>
              <w:rPr>
                <w:iCs/>
              </w:rPr>
            </w:pPr>
            <w:r w:rsidRPr="00201DB9">
              <w:rPr>
                <w:iCs/>
              </w:rPr>
              <w:t>Update existing material and create new supporting material in "TS 36.579-4: Mission Critical (MC) services over LTE; Part 4: Test Applicability and ICS proforma specification" for Rel-16</w:t>
            </w:r>
          </w:p>
        </w:tc>
        <w:tc>
          <w:tcPr>
            <w:tcW w:w="1417" w:type="dxa"/>
            <w:tcBorders>
              <w:top w:val="single" w:sz="4" w:space="0" w:color="auto"/>
              <w:left w:val="single" w:sz="4" w:space="0" w:color="auto"/>
              <w:bottom w:val="single" w:sz="4" w:space="0" w:color="auto"/>
              <w:right w:val="single" w:sz="4" w:space="0" w:color="auto"/>
            </w:tcBorders>
          </w:tcPr>
          <w:p w14:paraId="581B9BA1"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362E5F5B" w14:textId="77777777" w:rsidR="00040D98" w:rsidRPr="00201DB9" w:rsidRDefault="00040D98" w:rsidP="00040D98">
            <w:pPr>
              <w:pStyle w:val="TAL"/>
            </w:pPr>
          </w:p>
        </w:tc>
      </w:tr>
      <w:tr w:rsidR="00040D98" w:rsidRPr="00201DB9" w14:paraId="74651ED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D8BFAF" w14:textId="77777777" w:rsidR="00040D98" w:rsidRPr="00201DB9" w:rsidRDefault="00040D98" w:rsidP="00040D98">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383E65DB" w14:textId="77777777" w:rsidR="00040D98" w:rsidRPr="00201DB9" w:rsidRDefault="00040D98" w:rsidP="00040D98">
            <w:pPr>
              <w:pStyle w:val="TAL"/>
              <w:rPr>
                <w:iCs/>
              </w:rPr>
            </w:pPr>
            <w:r w:rsidRPr="00201DB9">
              <w:rPr>
                <w:iCs/>
              </w:rPr>
              <w:t>Update existing material and create new supporting material in "TS 36.579-5: Mission Critical (MC) services over LTE; Part 5: Abstract test suite (ATS)" for Rel-16</w:t>
            </w:r>
          </w:p>
        </w:tc>
        <w:tc>
          <w:tcPr>
            <w:tcW w:w="1417" w:type="dxa"/>
            <w:tcBorders>
              <w:top w:val="single" w:sz="4" w:space="0" w:color="auto"/>
              <w:left w:val="single" w:sz="4" w:space="0" w:color="auto"/>
              <w:bottom w:val="single" w:sz="4" w:space="0" w:color="auto"/>
              <w:right w:val="single" w:sz="4" w:space="0" w:color="auto"/>
            </w:tcBorders>
          </w:tcPr>
          <w:p w14:paraId="4CD64EC3"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54985E43" w14:textId="77777777" w:rsidR="00040D98" w:rsidRPr="00201DB9" w:rsidRDefault="00040D98" w:rsidP="00040D98">
            <w:pPr>
              <w:pStyle w:val="TAL"/>
            </w:pPr>
          </w:p>
        </w:tc>
      </w:tr>
      <w:tr w:rsidR="00040D98" w:rsidRPr="00201DB9" w14:paraId="007CEC2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65DB4B0" w14:textId="77777777" w:rsidR="00040D98" w:rsidRPr="00201DB9" w:rsidRDefault="00040D98" w:rsidP="00040D98">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33E9AAF7" w14:textId="77777777" w:rsidR="00040D98" w:rsidRPr="00201DB9" w:rsidRDefault="00040D98" w:rsidP="00040D98">
            <w:pPr>
              <w:pStyle w:val="TAL"/>
              <w:rPr>
                <w:iCs/>
              </w:rPr>
            </w:pPr>
            <w:r w:rsidRPr="00201DB9">
              <w:rPr>
                <w:iCs/>
              </w:rPr>
              <w:t>Update existing test cases and create new test cases in "TS 36.579-6: Mission Critical (MC) services over LTE; Part 6: MCVideo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26509635"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7C9F25E0" w14:textId="77777777" w:rsidR="00040D98" w:rsidRPr="00201DB9" w:rsidRDefault="00040D98" w:rsidP="00040D98">
            <w:pPr>
              <w:pStyle w:val="TAL"/>
            </w:pPr>
          </w:p>
        </w:tc>
      </w:tr>
      <w:tr w:rsidR="00040D98" w:rsidRPr="00201DB9" w14:paraId="4C392C4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7D401B" w14:textId="77777777" w:rsidR="00040D98" w:rsidRPr="00201DB9" w:rsidRDefault="00040D98" w:rsidP="00040D98">
            <w:pPr>
              <w:pStyle w:val="TAL"/>
              <w:rPr>
                <w:iCs/>
              </w:rPr>
            </w:pPr>
            <w:r w:rsidRPr="00201DB9">
              <w:rPr>
                <w:iCs/>
              </w:rPr>
              <w:t>36.579-7</w:t>
            </w:r>
          </w:p>
        </w:tc>
        <w:tc>
          <w:tcPr>
            <w:tcW w:w="4344" w:type="dxa"/>
            <w:tcBorders>
              <w:top w:val="single" w:sz="4" w:space="0" w:color="auto"/>
              <w:left w:val="single" w:sz="4" w:space="0" w:color="auto"/>
              <w:bottom w:val="single" w:sz="4" w:space="0" w:color="auto"/>
              <w:right w:val="single" w:sz="4" w:space="0" w:color="auto"/>
            </w:tcBorders>
          </w:tcPr>
          <w:p w14:paraId="071129C6" w14:textId="77777777" w:rsidR="00040D98" w:rsidRPr="00201DB9" w:rsidRDefault="00040D98" w:rsidP="00040D98">
            <w:pPr>
              <w:pStyle w:val="TAL"/>
              <w:rPr>
                <w:iCs/>
              </w:rPr>
            </w:pPr>
            <w:r w:rsidRPr="00201DB9">
              <w:rPr>
                <w:iCs/>
              </w:rPr>
              <w:t>Update existing test cases and create new test cases in "TS 36.579-7: Mission Critical (MC) services over LTE; Part 7: MCData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387C4754"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12C9366A" w14:textId="77777777" w:rsidR="00040D98" w:rsidRPr="00201DB9" w:rsidRDefault="00040D98" w:rsidP="00040D98">
            <w:pPr>
              <w:pStyle w:val="TAL"/>
            </w:pPr>
          </w:p>
        </w:tc>
      </w:tr>
    </w:tbl>
    <w:p w14:paraId="40CECEFF" w14:textId="77777777" w:rsidR="0076388B" w:rsidRPr="00201DB9" w:rsidRDefault="0076388B" w:rsidP="00C4305E"/>
    <w:p w14:paraId="58E7DAA3" w14:textId="77777777" w:rsidR="00270BDC" w:rsidRPr="00201DB9" w:rsidRDefault="00270BDC" w:rsidP="00270BDC">
      <w:pPr>
        <w:pStyle w:val="Heading1"/>
        <w:rPr>
          <w:sz w:val="32"/>
          <w:szCs w:val="32"/>
        </w:rPr>
      </w:pPr>
      <w:r w:rsidRPr="00201DB9">
        <w:rPr>
          <w:sz w:val="32"/>
          <w:szCs w:val="32"/>
        </w:rPr>
        <w:t>6</w:t>
      </w:r>
      <w:r w:rsidRPr="00201DB9">
        <w:rPr>
          <w:sz w:val="32"/>
          <w:szCs w:val="32"/>
        </w:rPr>
        <w:tab/>
        <w:t>Work item Rapporteur(s)</w:t>
      </w:r>
    </w:p>
    <w:p w14:paraId="51BB7C6D" w14:textId="77777777" w:rsidR="00067741" w:rsidRPr="00201DB9" w:rsidRDefault="00CA5135" w:rsidP="0033027D">
      <w:pPr>
        <w:ind w:right="-99"/>
        <w:rPr>
          <w:iCs/>
        </w:rPr>
      </w:pPr>
      <w:r w:rsidRPr="00201DB9">
        <w:rPr>
          <w:iCs/>
        </w:rPr>
        <w:t>Kahn</w:t>
      </w:r>
      <w:r w:rsidR="00067741" w:rsidRPr="00201DB9">
        <w:rPr>
          <w:iCs/>
        </w:rPr>
        <w:t xml:space="preserve">, </w:t>
      </w:r>
      <w:r w:rsidRPr="00201DB9">
        <w:rPr>
          <w:iCs/>
        </w:rPr>
        <w:t>Jason</w:t>
      </w:r>
      <w:r w:rsidR="0033027D" w:rsidRPr="00201DB9">
        <w:rPr>
          <w:iCs/>
        </w:rPr>
        <w:t xml:space="preserve">, </w:t>
      </w:r>
      <w:r w:rsidRPr="00201DB9">
        <w:rPr>
          <w:iCs/>
        </w:rPr>
        <w:t>NIST, Jason.kahn@nist.gov</w:t>
      </w:r>
    </w:p>
    <w:p w14:paraId="20A139F1" w14:textId="77777777" w:rsidR="00270BDC" w:rsidRPr="00201DB9" w:rsidRDefault="00270BDC" w:rsidP="00270BDC">
      <w:pPr>
        <w:pStyle w:val="Heading1"/>
        <w:rPr>
          <w:sz w:val="32"/>
          <w:szCs w:val="32"/>
        </w:rPr>
      </w:pPr>
      <w:r w:rsidRPr="00201DB9">
        <w:rPr>
          <w:sz w:val="32"/>
          <w:szCs w:val="32"/>
        </w:rPr>
        <w:t>7</w:t>
      </w:r>
      <w:r w:rsidRPr="00201DB9">
        <w:rPr>
          <w:sz w:val="32"/>
          <w:szCs w:val="32"/>
        </w:rPr>
        <w:tab/>
        <w:t>Work item leadership</w:t>
      </w:r>
    </w:p>
    <w:p w14:paraId="64388BF2" w14:textId="77777777" w:rsidR="00C830BE" w:rsidRPr="00201DB9" w:rsidRDefault="00C830BE" w:rsidP="0033027D">
      <w:pPr>
        <w:ind w:right="-99"/>
        <w:rPr>
          <w:iCs/>
        </w:rPr>
      </w:pPr>
      <w:r w:rsidRPr="00201DB9">
        <w:rPr>
          <w:iCs/>
        </w:rPr>
        <w:t>RAN5</w:t>
      </w:r>
    </w:p>
    <w:p w14:paraId="685DA1FF" w14:textId="77777777" w:rsidR="00270BDC" w:rsidRPr="00201DB9" w:rsidRDefault="00270BDC" w:rsidP="00270BDC">
      <w:pPr>
        <w:pStyle w:val="Heading1"/>
        <w:rPr>
          <w:sz w:val="32"/>
          <w:szCs w:val="32"/>
        </w:rPr>
      </w:pPr>
      <w:r w:rsidRPr="00201DB9">
        <w:rPr>
          <w:sz w:val="32"/>
          <w:szCs w:val="32"/>
        </w:rPr>
        <w:t>8</w:t>
      </w:r>
      <w:r w:rsidRPr="00201DB9">
        <w:rPr>
          <w:sz w:val="32"/>
          <w:szCs w:val="32"/>
        </w:rPr>
        <w:tab/>
        <w:t>Aspects that involve other WGs</w:t>
      </w:r>
    </w:p>
    <w:p w14:paraId="6B1CA0BB" w14:textId="77777777" w:rsidR="001261E9" w:rsidRPr="00201DB9" w:rsidRDefault="001261E9" w:rsidP="00A9489E">
      <w:pPr>
        <w:pStyle w:val="Guidance"/>
        <w:rPr>
          <w:i w:val="0"/>
          <w:iCs/>
        </w:rPr>
      </w:pPr>
      <w:r w:rsidRPr="00201DB9">
        <w:rPr>
          <w:i w:val="0"/>
          <w:iCs/>
        </w:rPr>
        <w:t>NA</w:t>
      </w:r>
    </w:p>
    <w:p w14:paraId="286901A4" w14:textId="77777777" w:rsidR="002D1D1C" w:rsidRPr="00201DB9" w:rsidRDefault="002D1D1C" w:rsidP="002D1D1C"/>
    <w:p w14:paraId="5F70B2F7"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8E8507"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2367B83A" w14:textId="77777777" w:rsidTr="007D03D2">
        <w:trPr>
          <w:jc w:val="center"/>
        </w:trPr>
        <w:tc>
          <w:tcPr>
            <w:tcW w:w="0" w:type="auto"/>
            <w:shd w:val="clear" w:color="auto" w:fill="E0E0E0"/>
          </w:tcPr>
          <w:p w14:paraId="5392021B" w14:textId="77777777" w:rsidR="00557B2E" w:rsidRPr="00201DB9" w:rsidRDefault="00557B2E" w:rsidP="001C5C86">
            <w:pPr>
              <w:pStyle w:val="TAH"/>
            </w:pPr>
            <w:r w:rsidRPr="00201DB9">
              <w:t>Supporting IM name</w:t>
            </w:r>
          </w:p>
        </w:tc>
      </w:tr>
      <w:tr w:rsidR="00557B2E" w:rsidRPr="00201DB9" w14:paraId="49D7EC8F" w14:textId="77777777" w:rsidTr="007D03D2">
        <w:trPr>
          <w:jc w:val="center"/>
        </w:trPr>
        <w:tc>
          <w:tcPr>
            <w:tcW w:w="0" w:type="auto"/>
            <w:shd w:val="clear" w:color="auto" w:fill="auto"/>
          </w:tcPr>
          <w:p w14:paraId="5D135605" w14:textId="77777777" w:rsidR="00557B2E" w:rsidRPr="00201DB9" w:rsidRDefault="001261E9" w:rsidP="001C5C86">
            <w:pPr>
              <w:pStyle w:val="TAL"/>
            </w:pPr>
            <w:r w:rsidRPr="00201DB9">
              <w:t>NIST</w:t>
            </w:r>
          </w:p>
        </w:tc>
      </w:tr>
      <w:tr w:rsidR="0048267C" w:rsidRPr="00201DB9" w14:paraId="07994F47" w14:textId="77777777" w:rsidTr="007D03D2">
        <w:trPr>
          <w:jc w:val="center"/>
        </w:trPr>
        <w:tc>
          <w:tcPr>
            <w:tcW w:w="0" w:type="auto"/>
            <w:shd w:val="clear" w:color="auto" w:fill="auto"/>
          </w:tcPr>
          <w:p w14:paraId="7B9B159E" w14:textId="77777777" w:rsidR="0048267C" w:rsidRPr="00201DB9" w:rsidRDefault="008A145B" w:rsidP="001C5C86">
            <w:pPr>
              <w:pStyle w:val="TAL"/>
            </w:pPr>
            <w:proofErr w:type="spellStart"/>
            <w:r w:rsidRPr="00201DB9">
              <w:t>Softil</w:t>
            </w:r>
            <w:proofErr w:type="spellEnd"/>
          </w:p>
        </w:tc>
      </w:tr>
      <w:tr w:rsidR="0048267C" w:rsidRPr="00201DB9" w14:paraId="039AAECF" w14:textId="77777777" w:rsidTr="007D03D2">
        <w:trPr>
          <w:jc w:val="center"/>
        </w:trPr>
        <w:tc>
          <w:tcPr>
            <w:tcW w:w="0" w:type="auto"/>
            <w:shd w:val="clear" w:color="auto" w:fill="auto"/>
          </w:tcPr>
          <w:p w14:paraId="1F831A75" w14:textId="77777777" w:rsidR="0048267C" w:rsidRPr="00201DB9" w:rsidRDefault="008A145B" w:rsidP="001C5C86">
            <w:pPr>
              <w:pStyle w:val="TAL"/>
            </w:pPr>
            <w:r w:rsidRPr="00201DB9">
              <w:t>UK Home Office</w:t>
            </w:r>
          </w:p>
        </w:tc>
      </w:tr>
      <w:tr w:rsidR="0048267C" w:rsidRPr="00201DB9" w14:paraId="4F0502BF" w14:textId="77777777" w:rsidTr="007D03D2">
        <w:trPr>
          <w:jc w:val="center"/>
        </w:trPr>
        <w:tc>
          <w:tcPr>
            <w:tcW w:w="0" w:type="auto"/>
            <w:shd w:val="clear" w:color="auto" w:fill="auto"/>
          </w:tcPr>
          <w:p w14:paraId="6030E66E" w14:textId="77777777" w:rsidR="0048267C" w:rsidRPr="00201DB9" w:rsidRDefault="008A145B" w:rsidP="001C5C86">
            <w:pPr>
              <w:pStyle w:val="TAL"/>
            </w:pPr>
            <w:r w:rsidRPr="00201DB9">
              <w:t>FirstNet</w:t>
            </w:r>
          </w:p>
        </w:tc>
      </w:tr>
      <w:tr w:rsidR="00025316" w:rsidRPr="00201DB9" w14:paraId="5B6596AC" w14:textId="77777777" w:rsidTr="007D03D2">
        <w:trPr>
          <w:jc w:val="center"/>
        </w:trPr>
        <w:tc>
          <w:tcPr>
            <w:tcW w:w="0" w:type="auto"/>
            <w:shd w:val="clear" w:color="auto" w:fill="auto"/>
          </w:tcPr>
          <w:p w14:paraId="0E472BBC" w14:textId="77777777" w:rsidR="00025316" w:rsidRPr="00201DB9" w:rsidRDefault="008A145B" w:rsidP="001C5C86">
            <w:pPr>
              <w:pStyle w:val="TAL"/>
            </w:pPr>
            <w:r w:rsidRPr="00201DB9">
              <w:t>AT&amp;T</w:t>
            </w:r>
          </w:p>
        </w:tc>
      </w:tr>
      <w:tr w:rsidR="00025316" w:rsidRPr="00201DB9" w14:paraId="64953774" w14:textId="77777777" w:rsidTr="007D03D2">
        <w:trPr>
          <w:jc w:val="center"/>
        </w:trPr>
        <w:tc>
          <w:tcPr>
            <w:tcW w:w="0" w:type="auto"/>
            <w:shd w:val="clear" w:color="auto" w:fill="auto"/>
          </w:tcPr>
          <w:p w14:paraId="63523A58" w14:textId="77777777" w:rsidR="00025316" w:rsidRPr="00201DB9" w:rsidRDefault="00CD500A" w:rsidP="001C5C86">
            <w:pPr>
              <w:pStyle w:val="TAL"/>
            </w:pPr>
            <w:r w:rsidRPr="00201DB9">
              <w:t>Nemergent</w:t>
            </w:r>
          </w:p>
        </w:tc>
      </w:tr>
      <w:tr w:rsidR="00CD500A" w:rsidRPr="00201DB9" w14:paraId="225ED70F" w14:textId="77777777" w:rsidTr="007D03D2">
        <w:trPr>
          <w:jc w:val="center"/>
        </w:trPr>
        <w:tc>
          <w:tcPr>
            <w:tcW w:w="0" w:type="auto"/>
            <w:shd w:val="clear" w:color="auto" w:fill="auto"/>
          </w:tcPr>
          <w:p w14:paraId="4B7D5626" w14:textId="77777777" w:rsidR="00CD500A" w:rsidRPr="00201DB9" w:rsidRDefault="00F83B15" w:rsidP="001C5C86">
            <w:pPr>
              <w:pStyle w:val="TAL"/>
            </w:pPr>
            <w:r w:rsidRPr="00201DB9">
              <w:t>UPV/EHU</w:t>
            </w:r>
          </w:p>
        </w:tc>
      </w:tr>
      <w:tr w:rsidR="00CD500A" w:rsidRPr="00201DB9" w14:paraId="1376BADB" w14:textId="77777777" w:rsidTr="007D03D2">
        <w:trPr>
          <w:jc w:val="center"/>
        </w:trPr>
        <w:tc>
          <w:tcPr>
            <w:tcW w:w="0" w:type="auto"/>
            <w:shd w:val="clear" w:color="auto" w:fill="auto"/>
          </w:tcPr>
          <w:p w14:paraId="2B6D1977" w14:textId="77777777" w:rsidR="00CD500A" w:rsidRPr="00201DB9" w:rsidRDefault="00FE3F28" w:rsidP="001C5C86">
            <w:pPr>
              <w:pStyle w:val="TAL"/>
            </w:pPr>
            <w:proofErr w:type="spellStart"/>
            <w:r w:rsidRPr="00201DB9">
              <w:t>Nkom</w:t>
            </w:r>
            <w:proofErr w:type="spellEnd"/>
          </w:p>
        </w:tc>
      </w:tr>
      <w:tr w:rsidR="009249F6" w:rsidRPr="00201DB9" w14:paraId="746EE874" w14:textId="77777777" w:rsidTr="007D03D2">
        <w:trPr>
          <w:jc w:val="center"/>
        </w:trPr>
        <w:tc>
          <w:tcPr>
            <w:tcW w:w="0" w:type="auto"/>
            <w:shd w:val="clear" w:color="auto" w:fill="auto"/>
          </w:tcPr>
          <w:p w14:paraId="4CEB281E" w14:textId="77777777" w:rsidR="009249F6" w:rsidRPr="00201DB9" w:rsidRDefault="009249F6" w:rsidP="001C5C86">
            <w:pPr>
              <w:pStyle w:val="TAL"/>
            </w:pPr>
            <w:r w:rsidRPr="00201DB9">
              <w:t>UIC</w:t>
            </w:r>
          </w:p>
        </w:tc>
      </w:tr>
      <w:tr w:rsidR="00EE5E99" w:rsidRPr="00201DB9" w14:paraId="59262515" w14:textId="77777777" w:rsidTr="007D03D2">
        <w:trPr>
          <w:jc w:val="center"/>
        </w:trPr>
        <w:tc>
          <w:tcPr>
            <w:tcW w:w="0" w:type="auto"/>
            <w:shd w:val="clear" w:color="auto" w:fill="auto"/>
          </w:tcPr>
          <w:p w14:paraId="5DD89703" w14:textId="77777777" w:rsidR="00EE5E99" w:rsidRPr="00201DB9" w:rsidRDefault="00EE5E99" w:rsidP="001C5C86">
            <w:pPr>
              <w:pStyle w:val="TAL"/>
            </w:pPr>
            <w:r w:rsidRPr="00201DB9">
              <w:t>Ericsson</w:t>
            </w:r>
          </w:p>
        </w:tc>
      </w:tr>
      <w:tr w:rsidR="00EE5E99" w:rsidRPr="00201DB9" w14:paraId="1262E4E6" w14:textId="77777777" w:rsidTr="007D03D2">
        <w:trPr>
          <w:jc w:val="center"/>
        </w:trPr>
        <w:tc>
          <w:tcPr>
            <w:tcW w:w="0" w:type="auto"/>
            <w:shd w:val="clear" w:color="auto" w:fill="auto"/>
          </w:tcPr>
          <w:p w14:paraId="27696C0D" w14:textId="77777777" w:rsidR="00EE5E99" w:rsidRPr="00201DB9" w:rsidRDefault="00EE5E99" w:rsidP="001C5C86">
            <w:pPr>
              <w:pStyle w:val="TAL"/>
            </w:pPr>
            <w:r w:rsidRPr="00201DB9">
              <w:t>Keysight</w:t>
            </w:r>
          </w:p>
        </w:tc>
      </w:tr>
      <w:tr w:rsidR="00EE5E99" w14:paraId="0B6BB1FC" w14:textId="77777777" w:rsidTr="007D03D2">
        <w:trPr>
          <w:jc w:val="center"/>
        </w:trPr>
        <w:tc>
          <w:tcPr>
            <w:tcW w:w="0" w:type="auto"/>
            <w:shd w:val="clear" w:color="auto" w:fill="auto"/>
          </w:tcPr>
          <w:p w14:paraId="76F40B8A" w14:textId="77777777" w:rsidR="00EE5E99" w:rsidRDefault="00EE5E99" w:rsidP="001C5C86">
            <w:pPr>
              <w:pStyle w:val="TAL"/>
            </w:pPr>
            <w:r w:rsidRPr="00201DB9">
              <w:t>Verizon</w:t>
            </w:r>
          </w:p>
        </w:tc>
      </w:tr>
    </w:tbl>
    <w:p w14:paraId="3D97C5F9"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15DAB" w14:textId="77777777" w:rsidR="009A6067" w:rsidRDefault="009A6067">
      <w:r>
        <w:separator/>
      </w:r>
    </w:p>
  </w:endnote>
  <w:endnote w:type="continuationSeparator" w:id="0">
    <w:p w14:paraId="315687E0" w14:textId="77777777" w:rsidR="009A6067" w:rsidRDefault="009A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700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6973C" w14:textId="77777777" w:rsidR="009A6067" w:rsidRDefault="009A6067">
      <w:r>
        <w:separator/>
      </w:r>
    </w:p>
  </w:footnote>
  <w:footnote w:type="continuationSeparator" w:id="0">
    <w:p w14:paraId="606E73B1" w14:textId="77777777" w:rsidR="009A6067" w:rsidRDefault="009A6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227783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9033587">
    <w:abstractNumId w:val="4"/>
  </w:num>
  <w:num w:numId="3" w16cid:durableId="1073889496">
    <w:abstractNumId w:val="3"/>
  </w:num>
  <w:num w:numId="4" w16cid:durableId="1661076320">
    <w:abstractNumId w:val="2"/>
  </w:num>
  <w:num w:numId="5" w16cid:durableId="380058110">
    <w:abstractNumId w:val="6"/>
  </w:num>
  <w:num w:numId="6" w16cid:durableId="218826189">
    <w:abstractNumId w:val="5"/>
  </w:num>
  <w:num w:numId="7" w16cid:durableId="7830413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16AE"/>
    <w:rsid w:val="00035961"/>
    <w:rsid w:val="00037C06"/>
    <w:rsid w:val="00040D98"/>
    <w:rsid w:val="00044DAE"/>
    <w:rsid w:val="000458E9"/>
    <w:rsid w:val="00052BF8"/>
    <w:rsid w:val="00057116"/>
    <w:rsid w:val="00064CB2"/>
    <w:rsid w:val="00066954"/>
    <w:rsid w:val="00067741"/>
    <w:rsid w:val="00072A56"/>
    <w:rsid w:val="00075FF4"/>
    <w:rsid w:val="00077DC3"/>
    <w:rsid w:val="00082CCB"/>
    <w:rsid w:val="000A3125"/>
    <w:rsid w:val="000B0519"/>
    <w:rsid w:val="000B1ABD"/>
    <w:rsid w:val="000B61FD"/>
    <w:rsid w:val="000C0BF7"/>
    <w:rsid w:val="000C5FE3"/>
    <w:rsid w:val="000D122A"/>
    <w:rsid w:val="000D3307"/>
    <w:rsid w:val="000E55AD"/>
    <w:rsid w:val="000E630D"/>
    <w:rsid w:val="001001BD"/>
    <w:rsid w:val="00101936"/>
    <w:rsid w:val="00102222"/>
    <w:rsid w:val="00120541"/>
    <w:rsid w:val="001211F3"/>
    <w:rsid w:val="001261E9"/>
    <w:rsid w:val="00127B5D"/>
    <w:rsid w:val="0015312C"/>
    <w:rsid w:val="00154856"/>
    <w:rsid w:val="00163676"/>
    <w:rsid w:val="00166515"/>
    <w:rsid w:val="00171925"/>
    <w:rsid w:val="00173998"/>
    <w:rsid w:val="00174617"/>
    <w:rsid w:val="001759A7"/>
    <w:rsid w:val="001808F9"/>
    <w:rsid w:val="001A4192"/>
    <w:rsid w:val="001C5C86"/>
    <w:rsid w:val="001C6B14"/>
    <w:rsid w:val="001C718D"/>
    <w:rsid w:val="001E14C4"/>
    <w:rsid w:val="001E3CB9"/>
    <w:rsid w:val="001F7EB4"/>
    <w:rsid w:val="002000C2"/>
    <w:rsid w:val="00201DB9"/>
    <w:rsid w:val="00205F25"/>
    <w:rsid w:val="00216DA5"/>
    <w:rsid w:val="00217455"/>
    <w:rsid w:val="00221B1E"/>
    <w:rsid w:val="00230F52"/>
    <w:rsid w:val="00240DCD"/>
    <w:rsid w:val="0024786B"/>
    <w:rsid w:val="00251D80"/>
    <w:rsid w:val="00254FB5"/>
    <w:rsid w:val="002640E5"/>
    <w:rsid w:val="0026436F"/>
    <w:rsid w:val="002644E2"/>
    <w:rsid w:val="0026606E"/>
    <w:rsid w:val="00270BDC"/>
    <w:rsid w:val="0027433E"/>
    <w:rsid w:val="002760EF"/>
    <w:rsid w:val="00276403"/>
    <w:rsid w:val="002847C3"/>
    <w:rsid w:val="002C1C50"/>
    <w:rsid w:val="002D1D1C"/>
    <w:rsid w:val="002D5886"/>
    <w:rsid w:val="002E6A7D"/>
    <w:rsid w:val="002E7A9E"/>
    <w:rsid w:val="002F3C41"/>
    <w:rsid w:val="002F44C9"/>
    <w:rsid w:val="002F6AC8"/>
    <w:rsid w:val="002F6C5C"/>
    <w:rsid w:val="0030045C"/>
    <w:rsid w:val="00310DE6"/>
    <w:rsid w:val="003205AD"/>
    <w:rsid w:val="0033027D"/>
    <w:rsid w:val="00335FB2"/>
    <w:rsid w:val="00344158"/>
    <w:rsid w:val="00347B74"/>
    <w:rsid w:val="00355CB6"/>
    <w:rsid w:val="0035787E"/>
    <w:rsid w:val="00366257"/>
    <w:rsid w:val="003745D3"/>
    <w:rsid w:val="00380565"/>
    <w:rsid w:val="0038516D"/>
    <w:rsid w:val="003869D7"/>
    <w:rsid w:val="003A08AA"/>
    <w:rsid w:val="003A1EB0"/>
    <w:rsid w:val="003A4B04"/>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55F1"/>
    <w:rsid w:val="004260A5"/>
    <w:rsid w:val="00432283"/>
    <w:rsid w:val="0043745F"/>
    <w:rsid w:val="00437F58"/>
    <w:rsid w:val="0044029F"/>
    <w:rsid w:val="00440BC9"/>
    <w:rsid w:val="00454609"/>
    <w:rsid w:val="00455DE4"/>
    <w:rsid w:val="004733A7"/>
    <w:rsid w:val="0048267C"/>
    <w:rsid w:val="004876B9"/>
    <w:rsid w:val="00492EDD"/>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1F4C"/>
    <w:rsid w:val="00547A99"/>
    <w:rsid w:val="0055216E"/>
    <w:rsid w:val="00552C2C"/>
    <w:rsid w:val="005555B7"/>
    <w:rsid w:val="005562A8"/>
    <w:rsid w:val="005573BB"/>
    <w:rsid w:val="00557B2E"/>
    <w:rsid w:val="00561267"/>
    <w:rsid w:val="00566283"/>
    <w:rsid w:val="00571E3F"/>
    <w:rsid w:val="00574059"/>
    <w:rsid w:val="00586951"/>
    <w:rsid w:val="00590087"/>
    <w:rsid w:val="00591E4C"/>
    <w:rsid w:val="00595459"/>
    <w:rsid w:val="00595618"/>
    <w:rsid w:val="005A032D"/>
    <w:rsid w:val="005C29F7"/>
    <w:rsid w:val="005C4F58"/>
    <w:rsid w:val="005C5E8D"/>
    <w:rsid w:val="005C78F2"/>
    <w:rsid w:val="005D057C"/>
    <w:rsid w:val="005D3FEC"/>
    <w:rsid w:val="005D44BE"/>
    <w:rsid w:val="005E088B"/>
    <w:rsid w:val="005E71DE"/>
    <w:rsid w:val="005F018A"/>
    <w:rsid w:val="00611EC4"/>
    <w:rsid w:val="00612542"/>
    <w:rsid w:val="006138E4"/>
    <w:rsid w:val="006146D2"/>
    <w:rsid w:val="00620B3F"/>
    <w:rsid w:val="006239E7"/>
    <w:rsid w:val="006254C4"/>
    <w:rsid w:val="006323BE"/>
    <w:rsid w:val="0063727B"/>
    <w:rsid w:val="006418C6"/>
    <w:rsid w:val="00641ED8"/>
    <w:rsid w:val="00654893"/>
    <w:rsid w:val="006633A4"/>
    <w:rsid w:val="00663E0F"/>
    <w:rsid w:val="00667DD2"/>
    <w:rsid w:val="006716D9"/>
    <w:rsid w:val="00671BBB"/>
    <w:rsid w:val="00682237"/>
    <w:rsid w:val="006A0EF8"/>
    <w:rsid w:val="006A45BA"/>
    <w:rsid w:val="006B17DC"/>
    <w:rsid w:val="006B4280"/>
    <w:rsid w:val="006B4B1C"/>
    <w:rsid w:val="006B6EAA"/>
    <w:rsid w:val="006C4991"/>
    <w:rsid w:val="006E0F19"/>
    <w:rsid w:val="006E1923"/>
    <w:rsid w:val="006E1FDA"/>
    <w:rsid w:val="006E5E87"/>
    <w:rsid w:val="006F2155"/>
    <w:rsid w:val="00706A1A"/>
    <w:rsid w:val="00706ED5"/>
    <w:rsid w:val="00707673"/>
    <w:rsid w:val="007162BE"/>
    <w:rsid w:val="00722267"/>
    <w:rsid w:val="00746F46"/>
    <w:rsid w:val="0075252A"/>
    <w:rsid w:val="0076388B"/>
    <w:rsid w:val="00764B84"/>
    <w:rsid w:val="00765028"/>
    <w:rsid w:val="00775319"/>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145B"/>
    <w:rsid w:val="008A495D"/>
    <w:rsid w:val="008A76E7"/>
    <w:rsid w:val="008A76FD"/>
    <w:rsid w:val="008B114B"/>
    <w:rsid w:val="008B2D09"/>
    <w:rsid w:val="008B519F"/>
    <w:rsid w:val="008C0E78"/>
    <w:rsid w:val="008C537F"/>
    <w:rsid w:val="008D52CF"/>
    <w:rsid w:val="008D658B"/>
    <w:rsid w:val="008E4342"/>
    <w:rsid w:val="0092069E"/>
    <w:rsid w:val="00920AF1"/>
    <w:rsid w:val="00922FCB"/>
    <w:rsid w:val="009249F6"/>
    <w:rsid w:val="0093077E"/>
    <w:rsid w:val="00935CB0"/>
    <w:rsid w:val="009428A9"/>
    <w:rsid w:val="009437A2"/>
    <w:rsid w:val="00944B28"/>
    <w:rsid w:val="00951E0E"/>
    <w:rsid w:val="00953E83"/>
    <w:rsid w:val="00955F66"/>
    <w:rsid w:val="00967838"/>
    <w:rsid w:val="00982CD6"/>
    <w:rsid w:val="00985B73"/>
    <w:rsid w:val="009870A7"/>
    <w:rsid w:val="00992266"/>
    <w:rsid w:val="00994A54"/>
    <w:rsid w:val="009A0B51"/>
    <w:rsid w:val="009A3BC4"/>
    <w:rsid w:val="009A527F"/>
    <w:rsid w:val="009A6067"/>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3638D"/>
    <w:rsid w:val="00A40015"/>
    <w:rsid w:val="00A42B8C"/>
    <w:rsid w:val="00A47445"/>
    <w:rsid w:val="00A6656B"/>
    <w:rsid w:val="00A6746C"/>
    <w:rsid w:val="00A70E1E"/>
    <w:rsid w:val="00A73257"/>
    <w:rsid w:val="00A759EF"/>
    <w:rsid w:val="00A8116D"/>
    <w:rsid w:val="00A9081F"/>
    <w:rsid w:val="00A9188C"/>
    <w:rsid w:val="00A933CA"/>
    <w:rsid w:val="00A9489E"/>
    <w:rsid w:val="00A97002"/>
    <w:rsid w:val="00A97A52"/>
    <w:rsid w:val="00AA0D6A"/>
    <w:rsid w:val="00AB335D"/>
    <w:rsid w:val="00AB58BF"/>
    <w:rsid w:val="00AD0751"/>
    <w:rsid w:val="00AD77C4"/>
    <w:rsid w:val="00AE25BF"/>
    <w:rsid w:val="00AF0C13"/>
    <w:rsid w:val="00B01ACB"/>
    <w:rsid w:val="00B03AF5"/>
    <w:rsid w:val="00B03C01"/>
    <w:rsid w:val="00B04F95"/>
    <w:rsid w:val="00B078D6"/>
    <w:rsid w:val="00B1248D"/>
    <w:rsid w:val="00B12CAD"/>
    <w:rsid w:val="00B14709"/>
    <w:rsid w:val="00B2743D"/>
    <w:rsid w:val="00B3015C"/>
    <w:rsid w:val="00B344D8"/>
    <w:rsid w:val="00B53E32"/>
    <w:rsid w:val="00B55FA0"/>
    <w:rsid w:val="00B567D1"/>
    <w:rsid w:val="00B72FD6"/>
    <w:rsid w:val="00B73B4C"/>
    <w:rsid w:val="00B73F75"/>
    <w:rsid w:val="00B81595"/>
    <w:rsid w:val="00B8483E"/>
    <w:rsid w:val="00B946CD"/>
    <w:rsid w:val="00B96481"/>
    <w:rsid w:val="00BA3A53"/>
    <w:rsid w:val="00BA3C54"/>
    <w:rsid w:val="00BA4095"/>
    <w:rsid w:val="00BA5B43"/>
    <w:rsid w:val="00BB2BFA"/>
    <w:rsid w:val="00BB5EBF"/>
    <w:rsid w:val="00BC5590"/>
    <w:rsid w:val="00BC642A"/>
    <w:rsid w:val="00BF1984"/>
    <w:rsid w:val="00BF7C9D"/>
    <w:rsid w:val="00C01E8C"/>
    <w:rsid w:val="00C02DF6"/>
    <w:rsid w:val="00C03E01"/>
    <w:rsid w:val="00C15A13"/>
    <w:rsid w:val="00C23582"/>
    <w:rsid w:val="00C2724D"/>
    <w:rsid w:val="00C27CA9"/>
    <w:rsid w:val="00C317E7"/>
    <w:rsid w:val="00C3799C"/>
    <w:rsid w:val="00C4305E"/>
    <w:rsid w:val="00C43D1E"/>
    <w:rsid w:val="00C44336"/>
    <w:rsid w:val="00C50AEA"/>
    <w:rsid w:val="00C50F7C"/>
    <w:rsid w:val="00C51704"/>
    <w:rsid w:val="00C5591F"/>
    <w:rsid w:val="00C57C50"/>
    <w:rsid w:val="00C62767"/>
    <w:rsid w:val="00C715CA"/>
    <w:rsid w:val="00C72F97"/>
    <w:rsid w:val="00C7495D"/>
    <w:rsid w:val="00C77CE9"/>
    <w:rsid w:val="00C830BE"/>
    <w:rsid w:val="00CA0968"/>
    <w:rsid w:val="00CA168E"/>
    <w:rsid w:val="00CA5135"/>
    <w:rsid w:val="00CB0647"/>
    <w:rsid w:val="00CB4236"/>
    <w:rsid w:val="00CC5A41"/>
    <w:rsid w:val="00CC72A4"/>
    <w:rsid w:val="00CD3153"/>
    <w:rsid w:val="00CD500A"/>
    <w:rsid w:val="00CF6810"/>
    <w:rsid w:val="00D06117"/>
    <w:rsid w:val="00D07A1E"/>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49E0"/>
    <w:rsid w:val="00DD58B7"/>
    <w:rsid w:val="00DD6699"/>
    <w:rsid w:val="00DE777E"/>
    <w:rsid w:val="00DF45D7"/>
    <w:rsid w:val="00E007C5"/>
    <w:rsid w:val="00E00DBF"/>
    <w:rsid w:val="00E0213F"/>
    <w:rsid w:val="00E033E0"/>
    <w:rsid w:val="00E10269"/>
    <w:rsid w:val="00E1026B"/>
    <w:rsid w:val="00E13CB2"/>
    <w:rsid w:val="00E20C37"/>
    <w:rsid w:val="00E41D61"/>
    <w:rsid w:val="00E52C57"/>
    <w:rsid w:val="00E57E7D"/>
    <w:rsid w:val="00E64FD5"/>
    <w:rsid w:val="00E70355"/>
    <w:rsid w:val="00E84CD8"/>
    <w:rsid w:val="00E90B85"/>
    <w:rsid w:val="00E91679"/>
    <w:rsid w:val="00E92452"/>
    <w:rsid w:val="00E94CC1"/>
    <w:rsid w:val="00E96431"/>
    <w:rsid w:val="00EB07D7"/>
    <w:rsid w:val="00EC3039"/>
    <w:rsid w:val="00EC3F95"/>
    <w:rsid w:val="00EC5235"/>
    <w:rsid w:val="00ED6B03"/>
    <w:rsid w:val="00ED7A5B"/>
    <w:rsid w:val="00EE5E99"/>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B15"/>
    <w:rsid w:val="00F83D11"/>
    <w:rsid w:val="00F921F1"/>
    <w:rsid w:val="00FA6FAE"/>
    <w:rsid w:val="00FB127E"/>
    <w:rsid w:val="00FC0804"/>
    <w:rsid w:val="00FC3B6D"/>
    <w:rsid w:val="00FC6580"/>
    <w:rsid w:val="00FD3A4E"/>
    <w:rsid w:val="00FD5248"/>
    <w:rsid w:val="00FE050E"/>
    <w:rsid w:val="00FE0FE5"/>
    <w:rsid w:val="00FE3F2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6A776"/>
  <w15:chartTrackingRefBased/>
  <w15:docId w15:val="{E9F57EEA-317F-4C67-B794-2A45529A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A1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3676"/>
    <w:pPr>
      <w:pBdr>
        <w:top w:val="none" w:sz="0" w:space="0" w:color="auto"/>
      </w:pBdr>
      <w:spacing w:before="180"/>
      <w:outlineLvl w:val="1"/>
    </w:pPr>
    <w:rPr>
      <w:sz w:val="32"/>
    </w:rPr>
  </w:style>
  <w:style w:type="paragraph" w:styleId="Heading3">
    <w:name w:val="heading 3"/>
    <w:basedOn w:val="Heading2"/>
    <w:next w:val="Normal"/>
    <w:qFormat/>
    <w:rsid w:val="00163676"/>
    <w:pPr>
      <w:spacing w:before="120"/>
      <w:outlineLvl w:val="2"/>
    </w:pPr>
    <w:rPr>
      <w:sz w:val="28"/>
    </w:rPr>
  </w:style>
  <w:style w:type="paragraph" w:styleId="Heading4">
    <w:name w:val="heading 4"/>
    <w:basedOn w:val="Heading3"/>
    <w:next w:val="Normal"/>
    <w:qFormat/>
    <w:rsid w:val="00163676"/>
    <w:pPr>
      <w:ind w:left="1418" w:hanging="1418"/>
      <w:outlineLvl w:val="3"/>
    </w:pPr>
    <w:rPr>
      <w:sz w:val="24"/>
    </w:rPr>
  </w:style>
  <w:style w:type="paragraph" w:styleId="Heading5">
    <w:name w:val="heading 5"/>
    <w:basedOn w:val="Heading4"/>
    <w:next w:val="Normal"/>
    <w:qFormat/>
    <w:rsid w:val="00163676"/>
    <w:pPr>
      <w:ind w:left="1701" w:hanging="1701"/>
      <w:outlineLvl w:val="4"/>
    </w:pPr>
    <w:rPr>
      <w:sz w:val="22"/>
    </w:rPr>
  </w:style>
  <w:style w:type="paragraph" w:styleId="Heading6">
    <w:name w:val="heading 6"/>
    <w:basedOn w:val="H6"/>
    <w:next w:val="Normal"/>
    <w:qFormat/>
    <w:rsid w:val="00163676"/>
    <w:pPr>
      <w:outlineLvl w:val="5"/>
    </w:pPr>
  </w:style>
  <w:style w:type="paragraph" w:styleId="Heading7">
    <w:name w:val="heading 7"/>
    <w:basedOn w:val="H6"/>
    <w:next w:val="Normal"/>
    <w:qFormat/>
    <w:rsid w:val="00163676"/>
    <w:pPr>
      <w:outlineLvl w:val="6"/>
    </w:pPr>
  </w:style>
  <w:style w:type="paragraph" w:styleId="Heading8">
    <w:name w:val="heading 8"/>
    <w:basedOn w:val="Heading1"/>
    <w:next w:val="Normal"/>
    <w:qFormat/>
    <w:rsid w:val="00163676"/>
    <w:pPr>
      <w:ind w:left="0" w:firstLine="0"/>
      <w:outlineLvl w:val="7"/>
    </w:pPr>
  </w:style>
  <w:style w:type="paragraph" w:styleId="Heading9">
    <w:name w:val="heading 9"/>
    <w:basedOn w:val="Heading8"/>
    <w:next w:val="Normal"/>
    <w:qFormat/>
    <w:rsid w:val="00163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367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367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Index2">
    <w:name w:val="index 2"/>
    <w:basedOn w:val="Index1"/>
    <w:semiHidden/>
    <w:rsid w:val="00163676"/>
    <w:pPr>
      <w:ind w:left="284"/>
    </w:pPr>
  </w:style>
  <w:style w:type="paragraph" w:styleId="Index1">
    <w:name w:val="index 1"/>
    <w:basedOn w:val="Normal"/>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3676"/>
    <w:pPr>
      <w:outlineLvl w:val="9"/>
    </w:pPr>
  </w:style>
  <w:style w:type="paragraph" w:styleId="ListNumber2">
    <w:name w:val="List Number 2"/>
    <w:basedOn w:val="ListNumber"/>
    <w:rsid w:val="00163676"/>
    <w:pPr>
      <w:ind w:left="851"/>
    </w:pPr>
  </w:style>
  <w:style w:type="character" w:styleId="FootnoteReference">
    <w:name w:val="footnote reference"/>
    <w:semiHidden/>
    <w:rsid w:val="00163676"/>
    <w:rPr>
      <w:b/>
      <w:position w:val="6"/>
      <w:sz w:val="16"/>
    </w:rPr>
  </w:style>
  <w:style w:type="paragraph" w:styleId="FootnoteText">
    <w:name w:val="footnote text"/>
    <w:basedOn w:val="Normal"/>
    <w:semiHidden/>
    <w:rsid w:val="00163676"/>
    <w:pPr>
      <w:keepLines/>
      <w:spacing w:after="0"/>
      <w:ind w:left="454" w:hanging="454"/>
    </w:pPr>
    <w:rPr>
      <w:sz w:val="16"/>
    </w:rPr>
  </w:style>
  <w:style w:type="paragraph" w:customStyle="1" w:styleId="TAC">
    <w:name w:val="TAC"/>
    <w:basedOn w:val="TAL"/>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Normal"/>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Normal"/>
    <w:rsid w:val="00163676"/>
    <w:pPr>
      <w:keepLines/>
      <w:ind w:left="1702" w:hanging="1418"/>
    </w:pPr>
  </w:style>
  <w:style w:type="paragraph" w:customStyle="1" w:styleId="FP">
    <w:name w:val="FP"/>
    <w:basedOn w:val="Normal"/>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Normal"/>
    <w:semiHidden/>
    <w:rsid w:val="00163676"/>
    <w:pPr>
      <w:ind w:left="1985" w:hanging="1985"/>
    </w:pPr>
  </w:style>
  <w:style w:type="paragraph" w:styleId="TOC7">
    <w:name w:val="toc 7"/>
    <w:basedOn w:val="TOC6"/>
    <w:next w:val="Normal"/>
    <w:semiHidden/>
    <w:rsid w:val="00163676"/>
    <w:pPr>
      <w:ind w:left="2268" w:hanging="2268"/>
    </w:pPr>
  </w:style>
  <w:style w:type="paragraph" w:styleId="ListBullet2">
    <w:name w:val="List Bullet 2"/>
    <w:basedOn w:val="ListBullet"/>
    <w:rsid w:val="00163676"/>
    <w:pPr>
      <w:ind w:left="851"/>
    </w:pPr>
  </w:style>
  <w:style w:type="paragraph" w:styleId="ListBullet3">
    <w:name w:val="List Bullet 3"/>
    <w:basedOn w:val="ListBullet2"/>
    <w:rsid w:val="00163676"/>
    <w:pPr>
      <w:ind w:left="1135"/>
    </w:pPr>
  </w:style>
  <w:style w:type="paragraph" w:styleId="ListNumber">
    <w:name w:val="List Number"/>
    <w:basedOn w:val="List"/>
    <w:rsid w:val="00163676"/>
  </w:style>
  <w:style w:type="paragraph" w:customStyle="1" w:styleId="EQ">
    <w:name w:val="EQ"/>
    <w:basedOn w:val="Normal"/>
    <w:next w:val="Normal"/>
    <w:rsid w:val="00163676"/>
    <w:pPr>
      <w:keepLines/>
      <w:tabs>
        <w:tab w:val="center" w:pos="4536"/>
        <w:tab w:val="right" w:pos="9072"/>
      </w:tabs>
    </w:pPr>
    <w:rPr>
      <w:noProof/>
    </w:rPr>
  </w:style>
  <w:style w:type="paragraph" w:customStyle="1" w:styleId="TH">
    <w:name w:val="TH"/>
    <w:basedOn w:val="Normal"/>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Heading5"/>
    <w:next w:val="Normal"/>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List2">
    <w:name w:val="List 2"/>
    <w:basedOn w:val="List"/>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3676"/>
    <w:pPr>
      <w:ind w:left="1135"/>
    </w:pPr>
  </w:style>
  <w:style w:type="paragraph" w:styleId="List4">
    <w:name w:val="List 4"/>
    <w:basedOn w:val="List3"/>
    <w:rsid w:val="00163676"/>
    <w:pPr>
      <w:ind w:left="1418"/>
    </w:pPr>
  </w:style>
  <w:style w:type="paragraph" w:styleId="List5">
    <w:name w:val="List 5"/>
    <w:basedOn w:val="List4"/>
    <w:rsid w:val="00163676"/>
    <w:pPr>
      <w:ind w:left="1702"/>
    </w:pPr>
  </w:style>
  <w:style w:type="paragraph" w:customStyle="1" w:styleId="EditorsNote">
    <w:name w:val="Editor's Note"/>
    <w:basedOn w:val="NO"/>
    <w:rsid w:val="00163676"/>
    <w:rPr>
      <w:color w:val="FF0000"/>
    </w:rPr>
  </w:style>
  <w:style w:type="paragraph" w:styleId="List">
    <w:name w:val="List"/>
    <w:basedOn w:val="Normal"/>
    <w:rsid w:val="00163676"/>
    <w:pPr>
      <w:ind w:left="568" w:hanging="284"/>
    </w:pPr>
  </w:style>
  <w:style w:type="paragraph" w:styleId="ListBullet">
    <w:name w:val="List Bullet"/>
    <w:basedOn w:val="List"/>
    <w:rsid w:val="00163676"/>
  </w:style>
  <w:style w:type="paragraph" w:styleId="ListBullet4">
    <w:name w:val="List Bullet 4"/>
    <w:basedOn w:val="ListBullet3"/>
    <w:rsid w:val="00163676"/>
    <w:pPr>
      <w:ind w:left="1418"/>
    </w:pPr>
  </w:style>
  <w:style w:type="paragraph" w:styleId="ListBullet5">
    <w:name w:val="List Bullet 5"/>
    <w:basedOn w:val="ListBullet4"/>
    <w:rsid w:val="00163676"/>
    <w:pPr>
      <w:ind w:left="1702"/>
    </w:pPr>
  </w:style>
  <w:style w:type="paragraph" w:customStyle="1" w:styleId="B1">
    <w:name w:val="B1"/>
    <w:basedOn w:val="List"/>
    <w:rsid w:val="00163676"/>
  </w:style>
  <w:style w:type="paragraph" w:customStyle="1" w:styleId="B2">
    <w:name w:val="B2"/>
    <w:basedOn w:val="List2"/>
    <w:rsid w:val="00163676"/>
  </w:style>
  <w:style w:type="paragraph" w:customStyle="1" w:styleId="B3">
    <w:name w:val="B3"/>
    <w:basedOn w:val="List3"/>
    <w:rsid w:val="00163676"/>
  </w:style>
  <w:style w:type="paragraph" w:customStyle="1" w:styleId="B4">
    <w:name w:val="B4"/>
    <w:basedOn w:val="List4"/>
    <w:rsid w:val="00163676"/>
  </w:style>
  <w:style w:type="paragraph" w:customStyle="1" w:styleId="B5">
    <w:name w:val="B5"/>
    <w:basedOn w:val="List5"/>
    <w:rsid w:val="00163676"/>
  </w:style>
  <w:style w:type="paragraph" w:styleId="Footer">
    <w:name w:val="footer"/>
    <w:basedOn w:val="Header"/>
    <w:link w:val="FooterChar"/>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uiPriority w:val="99"/>
    <w:rsid w:val="00C62767"/>
    <w:rPr>
      <w:rFonts w:ascii="Arial" w:hAnsi="Arial"/>
      <w:b/>
      <w:i/>
      <w:noProof/>
      <w:sz w:val="18"/>
    </w:rPr>
  </w:style>
  <w:style w:type="paragraph" w:styleId="Revision">
    <w:name w:val="Revision"/>
    <w:hidden/>
    <w:uiPriority w:val="99"/>
    <w:semiHidden/>
    <w:rsid w:val="00920AF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WiCr--790052.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52.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1350</Words>
  <Characters>6887</Characters>
  <Application>Microsoft Office Word</Application>
  <DocSecurity>0</DocSecurity>
  <Lines>286</Lines>
  <Paragraphs>179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8058</CharactersWithSpaces>
  <SharedDoc>false</SharedDoc>
  <HLinks>
    <vt:vector size="30" baseType="variant">
      <vt:variant>
        <vt:i4>655431</vt:i4>
      </vt:variant>
      <vt:variant>
        <vt:i4>36</vt:i4>
      </vt:variant>
      <vt:variant>
        <vt:i4>0</vt:i4>
      </vt:variant>
      <vt:variant>
        <vt:i4>5</vt:i4>
      </vt:variant>
      <vt:variant>
        <vt:lpwstr>https://www.3gpp.org/DynaReport/WiCr--790052.htm</vt:lpwstr>
      </vt:variant>
      <vt:variant>
        <vt:lpwstr/>
      </vt:variant>
      <vt:variant>
        <vt:i4>7012402</vt:i4>
      </vt:variant>
      <vt:variant>
        <vt:i4>33</vt:i4>
      </vt:variant>
      <vt:variant>
        <vt:i4>0</vt:i4>
      </vt:variant>
      <vt:variant>
        <vt:i4>5</vt:i4>
      </vt:variant>
      <vt:variant>
        <vt:lpwstr>https://www.3gpp.org/DynaReport/WiSpec--790052.htm</vt:lpwstr>
      </vt:variant>
      <vt:variant>
        <vt:lpwstr/>
      </vt: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Kahn, Jason D. (Fed)</cp:lastModifiedBy>
  <cp:revision>3</cp:revision>
  <cp:lastPrinted>2000-02-29T18:31:00Z</cp:lastPrinted>
  <dcterms:created xsi:type="dcterms:W3CDTF">2024-08-30T15:09:00Z</dcterms:created>
  <dcterms:modified xsi:type="dcterms:W3CDTF">2024-08-30T15:18:00Z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0d20ac7853ff2edf8c82ec34213ab482e53c2178b58430433dfbf7063ce38ef2</vt:lpwstr>
  </property>
</Properties>
</file>